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DBB79" w14:textId="598804DA" w:rsidR="00BB09E7" w:rsidRPr="00BB09E7" w:rsidRDefault="00BB09E7" w:rsidP="00BB09E7">
      <w:pPr>
        <w:pBdr>
          <w:bottom w:val="single" w:sz="6" w:space="1" w:color="auto"/>
        </w:pBdr>
        <w:tabs>
          <w:tab w:val="center" w:pos="4153"/>
          <w:tab w:val="right" w:pos="10065"/>
        </w:tabs>
        <w:spacing w:after="120"/>
        <w:rPr>
          <w:rFonts w:ascii="Arial" w:eastAsia="Malgun Gothic" w:hAnsi="Arial" w:cs="Arial"/>
          <w:b/>
          <w:bCs/>
          <w:sz w:val="28"/>
          <w:szCs w:val="22"/>
          <w:lang w:val="en-US" w:eastAsia="ko-KR"/>
        </w:rPr>
      </w:pPr>
      <w:bookmarkStart w:id="0" w:name="scope"/>
      <w:bookmarkStart w:id="1" w:name="_Toc39854180"/>
      <w:bookmarkStart w:id="2" w:name="_GoBack"/>
      <w:bookmarkEnd w:id="0"/>
      <w:bookmarkEnd w:id="2"/>
      <w:r w:rsidRPr="00BB09E7">
        <w:rPr>
          <w:rFonts w:ascii="Arial" w:eastAsia="Malgun Gothic" w:hAnsi="Arial" w:cs="Arial"/>
          <w:b/>
          <w:bCs/>
          <w:sz w:val="28"/>
          <w:szCs w:val="22"/>
          <w:lang w:val="en-US" w:eastAsia="ko-KR"/>
        </w:rPr>
        <w:t>3GPP TSG RAN WG4 Meeting #9</w:t>
      </w:r>
      <w:r>
        <w:rPr>
          <w:rFonts w:ascii="Arial" w:eastAsia="Malgun Gothic" w:hAnsi="Arial" w:cs="Arial"/>
          <w:b/>
          <w:bCs/>
          <w:sz w:val="28"/>
          <w:szCs w:val="22"/>
          <w:lang w:val="en-US" w:eastAsia="ko-KR"/>
        </w:rPr>
        <w:t>5</w:t>
      </w:r>
      <w:r w:rsidRPr="00BB09E7">
        <w:rPr>
          <w:rFonts w:ascii="Arial" w:eastAsia="Malgun Gothic" w:hAnsi="Arial" w:cs="Arial"/>
          <w:b/>
          <w:bCs/>
          <w:sz w:val="28"/>
          <w:szCs w:val="22"/>
          <w:lang w:val="en-US" w:eastAsia="ko-KR"/>
        </w:rPr>
        <w:t>-e</w:t>
      </w:r>
      <w:r w:rsidRPr="00BB09E7">
        <w:rPr>
          <w:rFonts w:ascii="Arial" w:eastAsia="Malgun Gothic" w:hAnsi="Arial" w:cs="Arial"/>
          <w:b/>
          <w:bCs/>
          <w:sz w:val="28"/>
          <w:szCs w:val="22"/>
          <w:lang w:val="en-US" w:eastAsia="ko-KR"/>
        </w:rPr>
        <w:tab/>
      </w:r>
      <w:r w:rsidR="00103383" w:rsidRPr="00103383">
        <w:rPr>
          <w:rFonts w:ascii="Arial" w:eastAsia="Malgun Gothic" w:hAnsi="Arial" w:cs="Arial"/>
          <w:b/>
          <w:bCs/>
          <w:sz w:val="28"/>
          <w:szCs w:val="22"/>
          <w:lang w:val="en-US" w:eastAsia="ko-KR"/>
        </w:rPr>
        <w:t>R4-2008005</w:t>
      </w:r>
    </w:p>
    <w:p w14:paraId="304DE51A" w14:textId="55005ABD" w:rsidR="00BB09E7" w:rsidRPr="00BB09E7" w:rsidRDefault="00BB09E7" w:rsidP="00BB09E7">
      <w:pPr>
        <w:pBdr>
          <w:bottom w:val="single" w:sz="6" w:space="1" w:color="auto"/>
        </w:pBdr>
        <w:tabs>
          <w:tab w:val="center" w:pos="4153"/>
          <w:tab w:val="right" w:pos="8306"/>
          <w:tab w:val="right" w:pos="9356"/>
        </w:tabs>
        <w:spacing w:after="120"/>
        <w:rPr>
          <w:rFonts w:ascii="Arial" w:eastAsia="Malgun Gothic" w:hAnsi="Arial" w:cs="Arial"/>
          <w:b/>
          <w:bCs/>
          <w:sz w:val="28"/>
          <w:szCs w:val="22"/>
          <w:lang w:val="en-US" w:eastAsia="ko-KR"/>
        </w:rPr>
      </w:pPr>
      <w:r w:rsidRPr="00BB09E7">
        <w:rPr>
          <w:rFonts w:ascii="Arial" w:eastAsia="Malgun Gothic" w:hAnsi="Arial" w:cs="Arial"/>
          <w:b/>
          <w:bCs/>
          <w:sz w:val="28"/>
          <w:szCs w:val="22"/>
          <w:lang w:val="en-US" w:eastAsia="ko-KR"/>
        </w:rPr>
        <w:t xml:space="preserve">Electronic Meeting, </w:t>
      </w:r>
      <w:r w:rsidRPr="00D35E55">
        <w:rPr>
          <w:rFonts w:ascii="Arial" w:eastAsia="Malgun Gothic" w:hAnsi="Arial" w:cs="Arial"/>
          <w:b/>
          <w:bCs/>
          <w:sz w:val="28"/>
          <w:szCs w:val="22"/>
          <w:lang w:val="en-US" w:eastAsia="ko-KR"/>
        </w:rPr>
        <w:t>25 May – 5 June, 2020</w:t>
      </w:r>
    </w:p>
    <w:p w14:paraId="375AEF9C" w14:textId="77777777" w:rsidR="00BB09E7" w:rsidRPr="00BB09E7" w:rsidRDefault="00BB09E7" w:rsidP="00BB09E7">
      <w:pPr>
        <w:tabs>
          <w:tab w:val="left" w:pos="1701"/>
        </w:tabs>
        <w:spacing w:after="200" w:line="276" w:lineRule="auto"/>
        <w:rPr>
          <w:rFonts w:ascii="Arial" w:eastAsia="SimSun" w:hAnsi="Arial" w:cs="Arial"/>
          <w:bCs/>
          <w:sz w:val="22"/>
          <w:szCs w:val="22"/>
          <w:lang w:val="en-US" w:eastAsia="zh-CN"/>
        </w:rPr>
      </w:pPr>
      <w:r w:rsidRPr="00BB09E7">
        <w:rPr>
          <w:rFonts w:ascii="Arial" w:eastAsia="SimSun" w:hAnsi="Arial" w:cs="Arial"/>
          <w:b/>
          <w:sz w:val="22"/>
          <w:szCs w:val="22"/>
          <w:lang w:val="en-US" w:eastAsia="zh-CN"/>
        </w:rPr>
        <w:t>Source:</w:t>
      </w:r>
      <w:r w:rsidRPr="00BB09E7">
        <w:rPr>
          <w:rFonts w:ascii="Arial" w:eastAsia="SimSun" w:hAnsi="Arial" w:cs="Arial"/>
          <w:b/>
          <w:sz w:val="22"/>
          <w:szCs w:val="22"/>
          <w:lang w:val="en-US" w:eastAsia="zh-CN"/>
        </w:rPr>
        <w:tab/>
      </w:r>
      <w:r w:rsidRPr="00BB09E7">
        <w:rPr>
          <w:rFonts w:ascii="Arial" w:eastAsia="SimSun" w:hAnsi="Arial" w:cs="Arial"/>
          <w:b/>
          <w:sz w:val="22"/>
          <w:szCs w:val="22"/>
          <w:lang w:val="en-US" w:eastAsia="zh-CN"/>
        </w:rPr>
        <w:tab/>
      </w:r>
      <w:r w:rsidRPr="00BB09E7">
        <w:rPr>
          <w:rFonts w:ascii="Arial" w:eastAsia="SimSun" w:hAnsi="Arial" w:cs="Arial"/>
          <w:sz w:val="22"/>
          <w:szCs w:val="22"/>
          <w:lang w:val="en-US" w:eastAsia="zh-CN"/>
        </w:rPr>
        <w:t>Rohde &amp; Schwarz</w:t>
      </w:r>
    </w:p>
    <w:p w14:paraId="36A7135B" w14:textId="3E610F8D" w:rsidR="00BB09E7" w:rsidRPr="00BB09E7" w:rsidRDefault="00BB09E7" w:rsidP="00BB09E7">
      <w:pPr>
        <w:tabs>
          <w:tab w:val="left" w:pos="1701"/>
        </w:tabs>
        <w:spacing w:after="200" w:line="276" w:lineRule="auto"/>
        <w:ind w:left="2160" w:hanging="2160"/>
        <w:rPr>
          <w:rFonts w:ascii="Arial" w:eastAsia="SimSun" w:hAnsi="Arial" w:cs="Arial"/>
          <w:b/>
          <w:sz w:val="22"/>
          <w:szCs w:val="22"/>
          <w:lang w:eastAsia="zh-CN"/>
        </w:rPr>
      </w:pPr>
      <w:r w:rsidRPr="00BB09E7">
        <w:rPr>
          <w:rFonts w:ascii="Arial" w:eastAsia="SimSun" w:hAnsi="Arial" w:cs="Arial"/>
          <w:b/>
          <w:sz w:val="22"/>
          <w:szCs w:val="22"/>
          <w:lang w:eastAsia="zh-CN"/>
        </w:rPr>
        <w:t>Title:</w:t>
      </w:r>
      <w:r w:rsidRPr="00BB09E7">
        <w:rPr>
          <w:rFonts w:ascii="Arial" w:eastAsia="SimSun" w:hAnsi="Arial" w:cs="Arial"/>
          <w:b/>
          <w:sz w:val="22"/>
          <w:szCs w:val="22"/>
          <w:lang w:eastAsia="zh-CN"/>
        </w:rPr>
        <w:tab/>
      </w:r>
      <w:r w:rsidRPr="00BB09E7">
        <w:rPr>
          <w:rFonts w:ascii="Arial" w:eastAsia="SimSun" w:hAnsi="Arial" w:cs="Arial"/>
          <w:sz w:val="22"/>
          <w:szCs w:val="22"/>
          <w:lang w:eastAsia="zh-CN"/>
        </w:rPr>
        <w:t xml:space="preserve">TP to TR 37.941 </w:t>
      </w:r>
      <w:r>
        <w:rPr>
          <w:rFonts w:ascii="Arial" w:eastAsia="SimSun" w:hAnsi="Arial" w:cs="Arial"/>
          <w:sz w:val="22"/>
          <w:szCs w:val="22"/>
          <w:lang w:eastAsia="zh-CN"/>
        </w:rPr>
        <w:t>on editorial corrections for PWS references</w:t>
      </w:r>
    </w:p>
    <w:p w14:paraId="429E622D" w14:textId="412FDAD2" w:rsidR="00BB09E7" w:rsidRPr="00BB09E7" w:rsidRDefault="00BB09E7" w:rsidP="00BB09E7">
      <w:pPr>
        <w:tabs>
          <w:tab w:val="left" w:pos="1701"/>
        </w:tabs>
        <w:spacing w:after="200" w:line="276" w:lineRule="auto"/>
        <w:ind w:left="2160" w:hanging="2160"/>
        <w:rPr>
          <w:rFonts w:ascii="Arial" w:eastAsia="SimSun" w:hAnsi="Arial" w:cs="Arial"/>
          <w:bCs/>
          <w:sz w:val="22"/>
          <w:szCs w:val="22"/>
          <w:lang w:eastAsia="ja-JP"/>
        </w:rPr>
      </w:pPr>
      <w:r w:rsidRPr="00BB09E7">
        <w:rPr>
          <w:rFonts w:ascii="Arial" w:eastAsia="SimSun" w:hAnsi="Arial" w:cs="Arial"/>
          <w:b/>
          <w:sz w:val="22"/>
          <w:szCs w:val="22"/>
          <w:lang w:eastAsia="zh-CN"/>
        </w:rPr>
        <w:t>Agenda Item:</w:t>
      </w:r>
      <w:r w:rsidRPr="00BB09E7">
        <w:rPr>
          <w:rFonts w:ascii="Arial" w:eastAsia="SimSun" w:hAnsi="Arial" w:cs="Arial"/>
          <w:sz w:val="22"/>
          <w:szCs w:val="22"/>
          <w:lang w:eastAsia="zh-CN"/>
        </w:rPr>
        <w:tab/>
      </w:r>
      <w:r>
        <w:rPr>
          <w:rFonts w:ascii="Arial" w:eastAsia="SimSun" w:hAnsi="Arial" w:cs="Arial"/>
          <w:sz w:val="22"/>
          <w:szCs w:val="22"/>
          <w:lang w:eastAsia="zh-CN"/>
        </w:rPr>
        <w:t>6.19.7</w:t>
      </w:r>
    </w:p>
    <w:p w14:paraId="51292333" w14:textId="77777777" w:rsidR="00BB09E7" w:rsidRPr="00BB09E7" w:rsidRDefault="00BB09E7" w:rsidP="00BB09E7">
      <w:pPr>
        <w:tabs>
          <w:tab w:val="left" w:pos="1701"/>
        </w:tabs>
        <w:spacing w:after="200" w:line="276" w:lineRule="auto"/>
        <w:rPr>
          <w:rFonts w:ascii="Arial" w:eastAsia="SimSun" w:hAnsi="Arial" w:cs="Arial"/>
          <w:sz w:val="18"/>
          <w:szCs w:val="18"/>
          <w:lang w:eastAsia="zh-CN"/>
        </w:rPr>
      </w:pPr>
      <w:r w:rsidRPr="00BB09E7">
        <w:rPr>
          <w:rFonts w:ascii="Arial" w:eastAsia="SimSun" w:hAnsi="Arial" w:cs="Arial"/>
          <w:b/>
          <w:sz w:val="22"/>
          <w:szCs w:val="22"/>
          <w:lang w:eastAsia="zh-CN"/>
        </w:rPr>
        <w:t>Document for:</w:t>
      </w:r>
      <w:r w:rsidRPr="00BB09E7">
        <w:rPr>
          <w:rFonts w:ascii="Arial" w:eastAsia="SimSun" w:hAnsi="Arial" w:cs="Arial"/>
          <w:sz w:val="22"/>
          <w:szCs w:val="22"/>
          <w:lang w:eastAsia="zh-CN"/>
        </w:rPr>
        <w:tab/>
        <w:t>Approval</w:t>
      </w:r>
    </w:p>
    <w:p w14:paraId="323846FA" w14:textId="77777777" w:rsidR="00BB09E7" w:rsidRPr="00BB09E7" w:rsidRDefault="00BB09E7" w:rsidP="00BB09E7">
      <w:pPr>
        <w:keepNext/>
        <w:keepLines/>
        <w:pBdr>
          <w:top w:val="single" w:sz="12" w:space="3" w:color="auto"/>
        </w:pBdr>
        <w:tabs>
          <w:tab w:val="num" w:pos="432"/>
        </w:tabs>
        <w:spacing w:before="240"/>
        <w:ind w:left="432" w:hanging="432"/>
        <w:outlineLvl w:val="0"/>
        <w:rPr>
          <w:rFonts w:ascii="Arial" w:eastAsia="SimSun" w:hAnsi="Arial" w:cs="Arial"/>
          <w:b/>
          <w:sz w:val="28"/>
        </w:rPr>
      </w:pPr>
      <w:r w:rsidRPr="00BB09E7">
        <w:rPr>
          <w:rFonts w:ascii="Arial" w:eastAsia="SimSun" w:hAnsi="Arial" w:cs="Arial"/>
          <w:b/>
          <w:sz w:val="28"/>
        </w:rPr>
        <w:t>Introduction</w:t>
      </w:r>
    </w:p>
    <w:p w14:paraId="1E032395" w14:textId="0F7256A1" w:rsidR="004809A2" w:rsidRDefault="00BB09E7" w:rsidP="00BB09E7">
      <w:pPr>
        <w:spacing w:after="200" w:line="276" w:lineRule="auto"/>
        <w:rPr>
          <w:rFonts w:ascii="Arial" w:eastAsia="SimSun" w:hAnsi="Arial" w:cs="Arial"/>
          <w:sz w:val="22"/>
          <w:szCs w:val="22"/>
        </w:rPr>
      </w:pPr>
      <w:r>
        <w:rPr>
          <w:rFonts w:ascii="Arial" w:eastAsia="SimSun" w:hAnsi="Arial" w:cs="Arial"/>
          <w:sz w:val="22"/>
          <w:szCs w:val="22"/>
        </w:rPr>
        <w:t>In current draft version of TR 37.941</w:t>
      </w:r>
      <w:r w:rsidRPr="00BB09E7">
        <w:rPr>
          <w:rFonts w:ascii="Arial" w:eastAsia="SimSun" w:hAnsi="Arial" w:cs="Arial"/>
          <w:sz w:val="22"/>
          <w:szCs w:val="22"/>
        </w:rPr>
        <w:t xml:space="preserve"> in</w:t>
      </w:r>
      <w:r>
        <w:rPr>
          <w:rFonts w:ascii="Arial" w:eastAsia="SimSun" w:hAnsi="Arial" w:cs="Arial"/>
          <w:sz w:val="22"/>
          <w:szCs w:val="22"/>
        </w:rPr>
        <w:t xml:space="preserve"> </w:t>
      </w:r>
      <w:r>
        <w:rPr>
          <w:rFonts w:ascii="Arial" w:eastAsia="SimSun" w:hAnsi="Arial" w:cs="Arial"/>
          <w:sz w:val="22"/>
          <w:szCs w:val="22"/>
        </w:rPr>
        <w:fldChar w:fldCharType="begin"/>
      </w:r>
      <w:r>
        <w:rPr>
          <w:rFonts w:ascii="Arial" w:eastAsia="SimSun" w:hAnsi="Arial" w:cs="Arial"/>
          <w:sz w:val="22"/>
          <w:szCs w:val="22"/>
        </w:rPr>
        <w:instrText xml:space="preserve"> REF _Ref40453949 \r \h </w:instrText>
      </w:r>
      <w:r>
        <w:rPr>
          <w:rFonts w:ascii="Arial" w:eastAsia="SimSun" w:hAnsi="Arial" w:cs="Arial"/>
          <w:sz w:val="22"/>
          <w:szCs w:val="22"/>
        </w:rPr>
      </w:r>
      <w:r>
        <w:rPr>
          <w:rFonts w:ascii="Arial" w:eastAsia="SimSun" w:hAnsi="Arial" w:cs="Arial"/>
          <w:sz w:val="22"/>
          <w:szCs w:val="22"/>
        </w:rPr>
        <w:fldChar w:fldCharType="separate"/>
      </w:r>
      <w:r>
        <w:rPr>
          <w:rFonts w:ascii="Arial" w:eastAsia="SimSun" w:hAnsi="Arial" w:cs="Arial"/>
          <w:sz w:val="22"/>
          <w:szCs w:val="22"/>
        </w:rPr>
        <w:t>[1]</w:t>
      </w:r>
      <w:r>
        <w:rPr>
          <w:rFonts w:ascii="Arial" w:eastAsia="SimSun" w:hAnsi="Arial" w:cs="Arial"/>
          <w:sz w:val="22"/>
          <w:szCs w:val="22"/>
        </w:rPr>
        <w:fldChar w:fldCharType="end"/>
      </w:r>
      <w:r w:rsidRPr="00BB09E7">
        <w:rPr>
          <w:rFonts w:ascii="Arial" w:eastAsia="SimSun" w:hAnsi="Arial" w:cs="Arial"/>
          <w:sz w:val="22"/>
          <w:szCs w:val="22"/>
        </w:rPr>
        <w:t xml:space="preserve">, </w:t>
      </w:r>
      <w:r w:rsidR="004809A2">
        <w:rPr>
          <w:rFonts w:ascii="Arial" w:eastAsia="SimSun" w:hAnsi="Arial" w:cs="Arial"/>
          <w:sz w:val="22"/>
          <w:szCs w:val="22"/>
        </w:rPr>
        <w:t>Plane Wave Synthesizer (PWS) is referred by the acronym instead of the full name in some tables defining the Maximum accepted test system uncertainty, while other methods are referred by the full name.</w:t>
      </w:r>
    </w:p>
    <w:p w14:paraId="3407AA6E" w14:textId="47E9B0F1" w:rsidR="00BB09E7" w:rsidRPr="00BB09E7" w:rsidRDefault="004809A2" w:rsidP="00BB09E7">
      <w:pPr>
        <w:spacing w:after="200" w:line="276" w:lineRule="auto"/>
        <w:rPr>
          <w:rFonts w:ascii="Arial" w:eastAsia="SimSun" w:hAnsi="Arial" w:cs="Arial"/>
          <w:sz w:val="22"/>
          <w:szCs w:val="22"/>
        </w:rPr>
      </w:pPr>
      <w:r>
        <w:rPr>
          <w:rFonts w:ascii="Arial" w:eastAsia="SimSun" w:hAnsi="Arial" w:cs="Arial"/>
          <w:sz w:val="22"/>
          <w:szCs w:val="22"/>
        </w:rPr>
        <w:t>This contribution introduces the editorial changes to solve this inconsistency.</w:t>
      </w:r>
      <w:r w:rsidR="00BB09E7" w:rsidRPr="00BB09E7">
        <w:rPr>
          <w:rFonts w:ascii="Arial" w:eastAsia="SimSun" w:hAnsi="Arial" w:cs="Arial"/>
          <w:sz w:val="22"/>
          <w:szCs w:val="22"/>
        </w:rPr>
        <w:t xml:space="preserve"> </w:t>
      </w:r>
    </w:p>
    <w:p w14:paraId="25220DFC" w14:textId="77777777" w:rsidR="00BB09E7" w:rsidRPr="00BB09E7" w:rsidRDefault="00BB09E7" w:rsidP="00BB09E7">
      <w:pPr>
        <w:keepNext/>
        <w:keepLines/>
        <w:pBdr>
          <w:top w:val="single" w:sz="12" w:space="3" w:color="auto"/>
        </w:pBdr>
        <w:tabs>
          <w:tab w:val="num" w:pos="432"/>
        </w:tabs>
        <w:spacing w:before="240"/>
        <w:ind w:left="432" w:hanging="432"/>
        <w:outlineLvl w:val="0"/>
        <w:rPr>
          <w:rFonts w:ascii="Arial" w:eastAsia="SimSun" w:hAnsi="Arial" w:cs="Arial"/>
          <w:b/>
          <w:sz w:val="28"/>
        </w:rPr>
      </w:pPr>
      <w:bookmarkStart w:id="3" w:name="_Ref473660868"/>
      <w:bookmarkStart w:id="4" w:name="_Ref473660708"/>
      <w:bookmarkStart w:id="5" w:name="OLE_LINK7"/>
      <w:r w:rsidRPr="00BB09E7">
        <w:rPr>
          <w:rFonts w:ascii="Arial" w:eastAsia="SimSun" w:hAnsi="Arial" w:cs="Arial"/>
          <w:b/>
          <w:sz w:val="28"/>
        </w:rPr>
        <w:t>References</w:t>
      </w:r>
    </w:p>
    <w:p w14:paraId="12A1935F" w14:textId="77777777" w:rsidR="00BB09E7" w:rsidRPr="005F224F" w:rsidRDefault="00BB09E7" w:rsidP="00BB09E7">
      <w:pPr>
        <w:numPr>
          <w:ilvl w:val="0"/>
          <w:numId w:val="75"/>
        </w:numPr>
        <w:tabs>
          <w:tab w:val="left" w:pos="425"/>
        </w:tabs>
        <w:spacing w:after="0" w:line="276" w:lineRule="auto"/>
        <w:rPr>
          <w:rFonts w:ascii="Calibri" w:eastAsia="Calibri" w:hAnsi="Calibri" w:cs="Arial"/>
        </w:rPr>
      </w:pPr>
      <w:bookmarkStart w:id="6" w:name="_Ref40453949"/>
      <w:bookmarkEnd w:id="3"/>
      <w:bookmarkEnd w:id="4"/>
      <w:bookmarkEnd w:id="5"/>
      <w:r w:rsidRPr="005F224F">
        <w:rPr>
          <w:rFonts w:ascii="Calibri" w:eastAsia="Calibri" w:hAnsi="Calibri" w:cs="Arial"/>
        </w:rPr>
        <w:t>R4-2005609, “Draft TR 37.941 v0.2.0”, Huawei, RAN4 #94-e-Bis, April 2020</w:t>
      </w:r>
      <w:bookmarkEnd w:id="6"/>
    </w:p>
    <w:p w14:paraId="267F5617" w14:textId="56CD0765" w:rsidR="00BB09E7" w:rsidRPr="00BB09E7" w:rsidRDefault="00BB09E7" w:rsidP="00BB09E7">
      <w:pPr>
        <w:tabs>
          <w:tab w:val="left" w:pos="425"/>
        </w:tabs>
        <w:spacing w:after="0" w:line="276" w:lineRule="auto"/>
        <w:ind w:left="360"/>
        <w:rPr>
          <w:rFonts w:ascii="Calibri" w:eastAsia="Calibri" w:hAnsi="Calibri" w:cs="Arial"/>
        </w:rPr>
      </w:pPr>
    </w:p>
    <w:p w14:paraId="7889ABAF" w14:textId="77777777" w:rsidR="00BB09E7" w:rsidRDefault="00BB09E7">
      <w:pPr>
        <w:pStyle w:val="Heading1"/>
        <w:sectPr w:rsidR="00BB09E7">
          <w:footnotePr>
            <w:numRestart w:val="eachSect"/>
          </w:footnotePr>
          <w:pgSz w:w="11907" w:h="16840" w:code="9"/>
          <w:pgMar w:top="1416" w:right="1133" w:bottom="1133" w:left="1133" w:header="850" w:footer="340" w:gutter="0"/>
          <w:cols w:space="720"/>
          <w:formProt w:val="0"/>
        </w:sectPr>
      </w:pPr>
    </w:p>
    <w:p w14:paraId="3BC601A6" w14:textId="77777777" w:rsidR="00773187" w:rsidRPr="005F224F" w:rsidRDefault="00773187" w:rsidP="00773187">
      <w:pPr>
        <w:spacing w:after="0"/>
        <w:rPr>
          <w:rFonts w:ascii="Arial" w:eastAsia="SimSun" w:hAnsi="Arial" w:cs="Arial"/>
          <w:b/>
          <w:color w:val="0000FF"/>
          <w:sz w:val="22"/>
          <w:szCs w:val="22"/>
          <w:lang w:eastAsia="zh-CN"/>
        </w:rPr>
      </w:pPr>
      <w:bookmarkStart w:id="7" w:name="_Toc32332071"/>
      <w:bookmarkStart w:id="8" w:name="_Toc37429986"/>
      <w:bookmarkStart w:id="9" w:name="_Toc39854310"/>
      <w:bookmarkEnd w:id="1"/>
      <w:r w:rsidRPr="005F224F">
        <w:rPr>
          <w:rFonts w:ascii="Arial" w:eastAsia="SimSun" w:hAnsi="Arial" w:cs="Arial"/>
          <w:b/>
          <w:color w:val="0000FF"/>
          <w:sz w:val="22"/>
          <w:szCs w:val="22"/>
          <w:lang w:eastAsia="zh-CN"/>
        </w:rPr>
        <w:lastRenderedPageBreak/>
        <w:t>&lt; Unchanged Text Deleted &gt;</w:t>
      </w:r>
    </w:p>
    <w:p w14:paraId="363A21DC" w14:textId="77777777" w:rsidR="00773187" w:rsidRPr="005F224F" w:rsidRDefault="00773187" w:rsidP="00773187">
      <w:pPr>
        <w:spacing w:after="0"/>
        <w:rPr>
          <w:rFonts w:ascii="Arial" w:eastAsia="SimSun" w:hAnsi="Arial" w:cs="Arial"/>
          <w:b/>
          <w:color w:val="0000FF"/>
          <w:sz w:val="22"/>
          <w:szCs w:val="22"/>
          <w:lang w:eastAsia="zh-CN"/>
        </w:rPr>
      </w:pPr>
    </w:p>
    <w:p w14:paraId="6F31C59E" w14:textId="77777777" w:rsidR="00773187" w:rsidRPr="005F224F" w:rsidRDefault="00773187" w:rsidP="00773187">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Beginning of Changes &gt;</w:t>
      </w:r>
    </w:p>
    <w:p w14:paraId="6AD96011" w14:textId="4B7FC862" w:rsidR="00FF68ED" w:rsidRPr="0072766E" w:rsidRDefault="00FF68ED" w:rsidP="00FF68ED">
      <w:pPr>
        <w:pStyle w:val="Heading3"/>
      </w:pPr>
      <w:r w:rsidRPr="0072766E">
        <w:t>9.2.7</w:t>
      </w:r>
      <w:r w:rsidRPr="0072766E">
        <w:tab/>
      </w:r>
      <w:r w:rsidRPr="0072766E">
        <w:tab/>
        <w:t>Maximum accepted test system uncertainty</w:t>
      </w:r>
      <w:bookmarkEnd w:id="7"/>
      <w:bookmarkEnd w:id="8"/>
      <w:bookmarkEnd w:id="9"/>
    </w:p>
    <w:p w14:paraId="3047566D" w14:textId="54DD8A42" w:rsidR="00FF68ED" w:rsidRPr="0072766E" w:rsidRDefault="00FF68ED" w:rsidP="00FF68ED">
      <w:r w:rsidRPr="0072766E">
        <w:t xml:space="preserve">Maximum test system uncertainties derivation methodology was described in </w:t>
      </w:r>
      <w:r>
        <w:t>clause</w:t>
      </w:r>
      <w:r w:rsidRPr="0072766E">
        <w:t xml:space="preserve"> 5.1. The maximum accepted test system uncertainty values was derived based on test system specific values.</w:t>
      </w:r>
    </w:p>
    <w:p w14:paraId="3BCB5CF4" w14:textId="77777777" w:rsidR="00FF68ED" w:rsidRPr="0072766E" w:rsidRDefault="00FF68ED" w:rsidP="00FF68ED">
      <w:r w:rsidRPr="0072766E">
        <w:rPr>
          <w:color w:val="000000"/>
        </w:rPr>
        <w:t>According to the methodology referred above, the common maximum accepted test system uncertainty values for the EIRP accuracy test can be derived from values captured in table</w:t>
      </w:r>
      <w:r w:rsidRPr="0072766E">
        <w:rPr>
          <w:lang w:eastAsia="ko-KR"/>
        </w:rPr>
        <w:t xml:space="preserve"> 9.2.7-1</w:t>
      </w:r>
      <w:r w:rsidRPr="0072766E">
        <w:rPr>
          <w:color w:val="000000"/>
        </w:rPr>
        <w:t>, separately for each of the defined frequency ranges. The common maximum</w:t>
      </w:r>
      <w:r w:rsidRPr="0072766E">
        <w:t xml:space="preserve"> accepted test system uncertainty </w:t>
      </w:r>
      <w:r w:rsidRPr="0072766E">
        <w:rPr>
          <w:color w:val="000000"/>
        </w:rPr>
        <w:t xml:space="preserve">values are applicable for all test methods addressing EIRP accuracy test requirement in Normal test conditions. </w:t>
      </w:r>
      <w:r w:rsidRPr="0072766E">
        <w:t>Based on input values</w:t>
      </w:r>
      <w:r w:rsidRPr="0072766E">
        <w:rPr>
          <w:color w:val="000000"/>
        </w:rPr>
        <w:t xml:space="preserve"> in table</w:t>
      </w:r>
      <w:r w:rsidRPr="0072766E">
        <w:rPr>
          <w:lang w:eastAsia="ko-KR"/>
        </w:rPr>
        <w:t xml:space="preserve"> 9.2.7-1</w:t>
      </w:r>
      <w:r w:rsidRPr="0072766E">
        <w:t xml:space="preserve">, the expanded uncertainty </w:t>
      </w:r>
      <w:r w:rsidRPr="0072766E">
        <w:rPr>
          <w:i/>
          <w:lang w:val="en-US"/>
        </w:rPr>
        <w:t>u</w:t>
      </w:r>
      <w:r w:rsidRPr="0072766E">
        <w:rPr>
          <w:i/>
          <w:vertAlign w:val="subscript"/>
          <w:lang w:val="en-US"/>
        </w:rPr>
        <w:t>e</w:t>
      </w:r>
      <w:r w:rsidRPr="0072766E">
        <w:t xml:space="preserve"> (1.96σ - confidence interval of 95 %) values were derived for frequency ranges as below:</w:t>
      </w:r>
    </w:p>
    <w:p w14:paraId="03B9CFD1" w14:textId="77777777" w:rsidR="00FF68ED" w:rsidRPr="0072766E" w:rsidRDefault="00FF68ED" w:rsidP="00FF68ED">
      <w:pPr>
        <w:pStyle w:val="B1"/>
        <w:numPr>
          <w:ilvl w:val="0"/>
          <w:numId w:val="15"/>
        </w:numPr>
        <w:rPr>
          <w:lang w:val="en-US"/>
        </w:rPr>
      </w:pPr>
      <w:r w:rsidRPr="0072766E">
        <w:rPr>
          <w:lang w:val="en-US"/>
        </w:rPr>
        <w:t>For the frequency range up to 4.2 GHz (with the breakdown point at 3 GHz), the same MU values as for E</w:t>
      </w:r>
      <w:r w:rsidRPr="0072766E">
        <w:rPr>
          <w:lang w:val="en-US"/>
        </w:rPr>
        <w:noBreakHyphen/>
        <w:t>UTRA in TS 37.145-2 [4] were adopted also for NR operation below 4.2 GHz. It is expected that the test chamber setup, calibration and measurement procedures for E-UTRA and NR will be highly similar. All uncertainty factors were judged to be the same. The MU value was thus agreed to be 1.1 dB for up to 3 GHz bands.</w:t>
      </w:r>
    </w:p>
    <w:p w14:paraId="0A6629DE" w14:textId="77777777" w:rsidR="00FF68ED" w:rsidRPr="0072766E" w:rsidRDefault="00FF68ED" w:rsidP="00FF68ED">
      <w:pPr>
        <w:pStyle w:val="B1"/>
        <w:numPr>
          <w:ilvl w:val="0"/>
          <w:numId w:val="15"/>
        </w:numPr>
        <w:rPr>
          <w:lang w:val="en-US"/>
        </w:rPr>
      </w:pPr>
      <w:r w:rsidRPr="0072766E">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 The MU value was thus agreed to be 1.3 dB for 3 – 6 GHz bands. The MU in 4.2 - 6 GHz is valid for BS designed to operate in licensed spectrum.</w:t>
      </w:r>
    </w:p>
    <w:p w14:paraId="0C60F22F" w14:textId="520DE4C3" w:rsidR="00FF68ED" w:rsidRPr="0072766E" w:rsidRDefault="00FF68ED" w:rsidP="00FF68ED">
      <w:pPr>
        <w:pStyle w:val="ListParagraph"/>
        <w:numPr>
          <w:ilvl w:val="0"/>
          <w:numId w:val="15"/>
        </w:numPr>
        <w:ind w:firstLineChars="0"/>
        <w:rPr>
          <w:lang w:val="en-US"/>
        </w:rPr>
      </w:pPr>
      <w:r w:rsidRPr="0072766E">
        <w:rPr>
          <w:lang w:val="en-US"/>
        </w:rPr>
        <w:t xml:space="preserve">Based on CATR inputs in </w:t>
      </w:r>
      <w:r>
        <w:rPr>
          <w:lang w:val="en-US"/>
        </w:rPr>
        <w:t>clause</w:t>
      </w:r>
      <w:r w:rsidRPr="0072766E">
        <w:rPr>
          <w:lang w:val="en-US"/>
        </w:rPr>
        <w:t xml:space="preserve"> 9.2.3.4, for the frequency range 24.25 &lt; f &lt; 29.5 GHz the MU was decided to be 1.7 dB.</w:t>
      </w:r>
    </w:p>
    <w:p w14:paraId="7E37A1F4" w14:textId="7A0DDE0F" w:rsidR="00FF68ED" w:rsidRPr="0072766E" w:rsidRDefault="00FF68ED" w:rsidP="00FF68ED">
      <w:pPr>
        <w:pStyle w:val="ListParagraph"/>
        <w:numPr>
          <w:ilvl w:val="0"/>
          <w:numId w:val="15"/>
        </w:numPr>
        <w:ind w:firstLineChars="0"/>
        <w:rPr>
          <w:lang w:val="en-US"/>
        </w:rPr>
      </w:pPr>
      <w:r w:rsidRPr="0072766E">
        <w:rPr>
          <w:lang w:val="en-US"/>
        </w:rPr>
        <w:t xml:space="preserve">Based on CATR inputs in </w:t>
      </w:r>
      <w:r>
        <w:rPr>
          <w:lang w:val="en-US"/>
        </w:rPr>
        <w:t>clause</w:t>
      </w:r>
      <w:r w:rsidRPr="0072766E">
        <w:rPr>
          <w:lang w:val="en-US"/>
        </w:rPr>
        <w:t xml:space="preserve"> 9.2.3.4, for the frequency range 37 &lt; f &lt; 40 GHz the MU was decided to be 2.0 dB.</w:t>
      </w:r>
    </w:p>
    <w:p w14:paraId="374D0647" w14:textId="77777777" w:rsidR="00FF68ED" w:rsidRPr="0072766E" w:rsidRDefault="00FF68ED" w:rsidP="00FF68ED">
      <w:pPr>
        <w:pStyle w:val="TH"/>
        <w:rPr>
          <w:lang w:eastAsia="ko-KR"/>
        </w:rPr>
      </w:pPr>
      <w:r w:rsidRPr="0072766E">
        <w:rPr>
          <w:lang w:eastAsia="ko-KR"/>
        </w:rPr>
        <w:lastRenderedPageBreak/>
        <w:t>Table 9.2.7-1: OTA test system specific measurement uncertainty values for the EIRP accuracy, FR1, Normal test conditions</w:t>
      </w:r>
    </w:p>
    <w:tbl>
      <w:tblPr>
        <w:tblW w:w="0" w:type="auto"/>
        <w:jc w:val="center"/>
        <w:tblLook w:val="04A0" w:firstRow="1" w:lastRow="0" w:firstColumn="1" w:lastColumn="0" w:noHBand="0" w:noVBand="1"/>
      </w:tblPr>
      <w:tblGrid>
        <w:gridCol w:w="4778"/>
        <w:gridCol w:w="892"/>
        <w:gridCol w:w="1247"/>
        <w:gridCol w:w="1247"/>
      </w:tblGrid>
      <w:tr w:rsidR="00FF68ED" w:rsidRPr="00767BC9" w14:paraId="35F8701F" w14:textId="77777777" w:rsidTr="007958F8">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6965B" w14:textId="77777777" w:rsidR="00FF68ED" w:rsidRPr="00767BC9" w:rsidRDefault="00FF68ED" w:rsidP="002E0DC8">
            <w:pPr>
              <w:pStyle w:val="TAH"/>
              <w:rPr>
                <w:rFonts w:eastAsia="Arial Unicode MS" w:cs="Arial"/>
                <w:szCs w:val="18"/>
                <w:lang w:val="en-US" w:eastAsia="zh-CN"/>
              </w:rPr>
            </w:pPr>
            <w:r w:rsidRPr="00767BC9">
              <w:rPr>
                <w:rFonts w:eastAsia="Arial Unicode MS" w:cs="Arial"/>
                <w:szCs w:val="18"/>
                <w:lang w:val="en-US" w:eastAsia="zh-CN"/>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EF2DC41" w14:textId="010CE1C2" w:rsidR="00FF68ED" w:rsidRPr="00767BC9" w:rsidRDefault="00FF68ED" w:rsidP="002E0DC8">
            <w:pPr>
              <w:pStyle w:val="TAH"/>
              <w:rPr>
                <w:rFonts w:cs="Arial"/>
                <w:szCs w:val="18"/>
                <w:lang w:val="en-US" w:eastAsia="zh-CN"/>
              </w:rPr>
            </w:pPr>
            <w:r w:rsidRPr="00767BC9">
              <w:rPr>
                <w:rFonts w:cs="Arial"/>
                <w:szCs w:val="18"/>
                <w:lang w:val="en-US" w:eastAsia="zh-CN"/>
              </w:rPr>
              <w:t>Expanded uncertainty (dB)</w:t>
            </w:r>
          </w:p>
        </w:tc>
      </w:tr>
      <w:tr w:rsidR="00FF68ED" w:rsidRPr="00767BC9" w14:paraId="2ABF6989" w14:textId="77777777" w:rsidTr="007958F8">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22C2E" w14:textId="77777777" w:rsidR="00FF68ED" w:rsidRPr="00767BC9" w:rsidRDefault="00FF68ED" w:rsidP="002E0DC8">
            <w:pPr>
              <w:pStyle w:val="TAH"/>
              <w:rPr>
                <w:rFonts w:eastAsia="Arial Unicode MS" w:cs="Arial"/>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395AF29" w14:textId="77777777" w:rsidR="00FF68ED" w:rsidRPr="00767BC9" w:rsidRDefault="00FF68ED" w:rsidP="002E0DC8">
            <w:pPr>
              <w:pStyle w:val="TAH"/>
              <w:rPr>
                <w:rFonts w:cs="Arial"/>
                <w:szCs w:val="18"/>
                <w:lang w:val="en-US" w:eastAsia="zh-CN"/>
              </w:rPr>
            </w:pPr>
            <w:r w:rsidRPr="00767BC9">
              <w:rPr>
                <w:rFonts w:cs="Arial"/>
                <w:szCs w:val="18"/>
                <w:lang w:val="en-US" w:eastAsia="zh-CN"/>
              </w:rPr>
              <w:t>f&lt;3 GHz</w:t>
            </w:r>
          </w:p>
        </w:tc>
        <w:tc>
          <w:tcPr>
            <w:tcW w:w="0" w:type="auto"/>
            <w:tcBorders>
              <w:top w:val="nil"/>
              <w:left w:val="nil"/>
              <w:bottom w:val="single" w:sz="4" w:space="0" w:color="auto"/>
              <w:right w:val="single" w:sz="4" w:space="0" w:color="auto"/>
            </w:tcBorders>
            <w:shd w:val="clear" w:color="auto" w:fill="auto"/>
            <w:vAlign w:val="center"/>
            <w:hideMark/>
          </w:tcPr>
          <w:p w14:paraId="006D988E" w14:textId="77777777" w:rsidR="00FF68ED" w:rsidRPr="00767BC9" w:rsidRDefault="00FF68ED" w:rsidP="002E0DC8">
            <w:pPr>
              <w:pStyle w:val="TAH"/>
              <w:rPr>
                <w:rFonts w:cs="Arial"/>
                <w:szCs w:val="18"/>
                <w:lang w:val="en-US" w:eastAsia="zh-CN"/>
              </w:rPr>
            </w:pPr>
            <w:r w:rsidRPr="00767BC9">
              <w:rPr>
                <w:rFonts w:cs="Arial"/>
                <w:szCs w:val="18"/>
                <w:lang w:val="en-US" w:eastAsia="zh-CN"/>
              </w:rPr>
              <w:t>3&lt;f&lt;4.2 GHz</w:t>
            </w:r>
          </w:p>
        </w:tc>
        <w:tc>
          <w:tcPr>
            <w:tcW w:w="0" w:type="auto"/>
            <w:tcBorders>
              <w:top w:val="nil"/>
              <w:left w:val="nil"/>
              <w:bottom w:val="single" w:sz="4" w:space="0" w:color="auto"/>
              <w:right w:val="single" w:sz="4" w:space="0" w:color="auto"/>
            </w:tcBorders>
            <w:shd w:val="clear" w:color="auto" w:fill="auto"/>
            <w:vAlign w:val="center"/>
            <w:hideMark/>
          </w:tcPr>
          <w:p w14:paraId="07823F34" w14:textId="77777777" w:rsidR="00FF68ED" w:rsidRPr="00767BC9" w:rsidRDefault="00FF68ED" w:rsidP="002E0DC8">
            <w:pPr>
              <w:pStyle w:val="TAH"/>
              <w:rPr>
                <w:rFonts w:cs="Arial"/>
                <w:szCs w:val="18"/>
                <w:lang w:val="en-US" w:eastAsia="zh-CN"/>
              </w:rPr>
            </w:pPr>
            <w:r w:rsidRPr="00767BC9">
              <w:rPr>
                <w:rFonts w:cs="Arial"/>
                <w:szCs w:val="18"/>
                <w:lang w:val="en-US" w:eastAsia="zh-CN"/>
              </w:rPr>
              <w:t>4.2&lt;f&lt;6 GHz</w:t>
            </w:r>
          </w:p>
        </w:tc>
      </w:tr>
      <w:tr w:rsidR="00FF68ED" w:rsidRPr="00767BC9" w14:paraId="54E9C0EF" w14:textId="77777777" w:rsidTr="007958F8">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40823B" w14:textId="77777777" w:rsidR="00FF68ED" w:rsidRPr="00767BC9" w:rsidRDefault="00FF68ED" w:rsidP="007958F8">
            <w:pPr>
              <w:pStyle w:val="TAC"/>
              <w:rPr>
                <w:lang w:val="en-US" w:eastAsia="zh-CN"/>
              </w:rPr>
            </w:pPr>
            <w:r w:rsidRPr="00767BC9">
              <w:rPr>
                <w:lang w:eastAsia="zh-CN"/>
              </w:rPr>
              <w:t>Indoor Anechoic Chamber</w:t>
            </w:r>
          </w:p>
        </w:tc>
        <w:tc>
          <w:tcPr>
            <w:tcW w:w="0" w:type="auto"/>
            <w:tcBorders>
              <w:top w:val="nil"/>
              <w:left w:val="nil"/>
              <w:bottom w:val="single" w:sz="4" w:space="0" w:color="auto"/>
              <w:right w:val="single" w:sz="4" w:space="0" w:color="auto"/>
            </w:tcBorders>
            <w:shd w:val="clear" w:color="auto" w:fill="auto"/>
            <w:noWrap/>
            <w:vAlign w:val="center"/>
            <w:hideMark/>
          </w:tcPr>
          <w:p w14:paraId="21D0B7E9" w14:textId="77777777" w:rsidR="00FF68ED" w:rsidRPr="00767BC9" w:rsidRDefault="00FF68ED" w:rsidP="00700C98">
            <w:pPr>
              <w:pStyle w:val="TAC"/>
              <w:rPr>
                <w:lang w:val="en-US" w:eastAsia="zh-CN"/>
              </w:rPr>
            </w:pPr>
            <w:r w:rsidRPr="00E54438">
              <w:rPr>
                <w:lang w:val="en-US" w:eastAsia="zh-CN"/>
              </w:rPr>
              <w:t>0.87</w:t>
            </w:r>
          </w:p>
        </w:tc>
        <w:tc>
          <w:tcPr>
            <w:tcW w:w="0" w:type="auto"/>
            <w:tcBorders>
              <w:top w:val="nil"/>
              <w:left w:val="nil"/>
              <w:bottom w:val="single" w:sz="4" w:space="0" w:color="auto"/>
              <w:right w:val="single" w:sz="4" w:space="0" w:color="auto"/>
            </w:tcBorders>
            <w:shd w:val="clear" w:color="auto" w:fill="auto"/>
            <w:noWrap/>
            <w:vAlign w:val="center"/>
            <w:hideMark/>
          </w:tcPr>
          <w:p w14:paraId="5F2C36C1" w14:textId="77777777" w:rsidR="00FF68ED" w:rsidRPr="00767BC9" w:rsidRDefault="00FF68ED" w:rsidP="00700C98">
            <w:pPr>
              <w:pStyle w:val="TAC"/>
              <w:rPr>
                <w:lang w:val="en-US" w:eastAsia="zh-CN"/>
              </w:rPr>
            </w:pPr>
            <w:r w:rsidRPr="00E54438">
              <w:rPr>
                <w:lang w:val="en-US" w:eastAsia="zh-CN"/>
              </w:rPr>
              <w:t>1.06</w:t>
            </w:r>
          </w:p>
        </w:tc>
        <w:tc>
          <w:tcPr>
            <w:tcW w:w="0" w:type="auto"/>
            <w:tcBorders>
              <w:top w:val="nil"/>
              <w:left w:val="nil"/>
              <w:bottom w:val="single" w:sz="4" w:space="0" w:color="auto"/>
              <w:right w:val="single" w:sz="4" w:space="0" w:color="auto"/>
            </w:tcBorders>
            <w:shd w:val="clear" w:color="auto" w:fill="auto"/>
            <w:noWrap/>
            <w:vAlign w:val="center"/>
            <w:hideMark/>
          </w:tcPr>
          <w:p w14:paraId="3E3D68C9" w14:textId="77777777" w:rsidR="00FF68ED" w:rsidRPr="00767BC9" w:rsidRDefault="00FF68ED" w:rsidP="00700C98">
            <w:pPr>
              <w:pStyle w:val="TAC"/>
              <w:rPr>
                <w:lang w:val="en-US" w:eastAsia="zh-CN"/>
              </w:rPr>
            </w:pPr>
            <w:r w:rsidRPr="00E54438">
              <w:rPr>
                <w:lang w:val="en-US" w:eastAsia="zh-CN"/>
              </w:rPr>
              <w:t>1.06</w:t>
            </w:r>
          </w:p>
        </w:tc>
      </w:tr>
      <w:tr w:rsidR="00FF68ED" w:rsidRPr="00767BC9" w14:paraId="5D535395" w14:textId="77777777" w:rsidTr="007958F8">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9B6977" w14:textId="77777777" w:rsidR="00FF68ED" w:rsidRPr="00767BC9" w:rsidRDefault="00FF68ED" w:rsidP="007958F8">
            <w:pPr>
              <w:pStyle w:val="TAC"/>
              <w:rPr>
                <w:lang w:val="en-US" w:eastAsia="zh-CN"/>
              </w:rPr>
            </w:pPr>
            <w:r w:rsidRPr="00767BC9">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3329CF80" w14:textId="77777777" w:rsidR="00FF68ED" w:rsidRPr="00767BC9" w:rsidRDefault="00FF68ED" w:rsidP="00700C98">
            <w:pPr>
              <w:pStyle w:val="TAC"/>
              <w:rPr>
                <w:lang w:val="en-US" w:eastAsia="zh-CN"/>
              </w:rPr>
            </w:pPr>
            <w:r w:rsidRPr="00E54438">
              <w:rPr>
                <w:lang w:val="en-US" w:eastAsia="zh-CN"/>
              </w:rPr>
              <w:t>1.11</w:t>
            </w:r>
          </w:p>
        </w:tc>
        <w:tc>
          <w:tcPr>
            <w:tcW w:w="0" w:type="auto"/>
            <w:tcBorders>
              <w:top w:val="nil"/>
              <w:left w:val="nil"/>
              <w:bottom w:val="single" w:sz="4" w:space="0" w:color="auto"/>
              <w:right w:val="single" w:sz="4" w:space="0" w:color="auto"/>
            </w:tcBorders>
            <w:shd w:val="clear" w:color="auto" w:fill="auto"/>
            <w:noWrap/>
            <w:vAlign w:val="center"/>
            <w:hideMark/>
          </w:tcPr>
          <w:p w14:paraId="660A3019" w14:textId="77777777" w:rsidR="00FF68ED" w:rsidRPr="00767BC9" w:rsidRDefault="00FF68ED" w:rsidP="00700C98">
            <w:pPr>
              <w:pStyle w:val="TAC"/>
              <w:rPr>
                <w:lang w:val="en-US" w:eastAsia="zh-CN"/>
              </w:rPr>
            </w:pPr>
            <w:r w:rsidRPr="00E54438">
              <w:rPr>
                <w:lang w:val="en-US" w:eastAsia="zh-CN"/>
              </w:rPr>
              <w:t>1.27</w:t>
            </w:r>
          </w:p>
        </w:tc>
        <w:tc>
          <w:tcPr>
            <w:tcW w:w="0" w:type="auto"/>
            <w:tcBorders>
              <w:top w:val="nil"/>
              <w:left w:val="nil"/>
              <w:bottom w:val="single" w:sz="4" w:space="0" w:color="auto"/>
              <w:right w:val="single" w:sz="4" w:space="0" w:color="auto"/>
            </w:tcBorders>
            <w:shd w:val="clear" w:color="auto" w:fill="auto"/>
            <w:noWrap/>
            <w:vAlign w:val="center"/>
            <w:hideMark/>
          </w:tcPr>
          <w:p w14:paraId="2FE41DAD" w14:textId="663D9023" w:rsidR="00FF68ED" w:rsidRPr="00767BC9" w:rsidRDefault="00094700" w:rsidP="00700C98">
            <w:pPr>
              <w:pStyle w:val="TAC"/>
              <w:rPr>
                <w:lang w:val="en-US" w:eastAsia="zh-CN"/>
              </w:rPr>
            </w:pPr>
            <w:r>
              <w:rPr>
                <w:lang w:val="en-US" w:eastAsia="zh-CN"/>
              </w:rPr>
              <w:t>1.27</w:t>
            </w:r>
          </w:p>
        </w:tc>
      </w:tr>
      <w:tr w:rsidR="00FF68ED" w:rsidRPr="00767BC9" w14:paraId="00679215" w14:textId="77777777" w:rsidTr="007958F8">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BA5DE2" w14:textId="77777777" w:rsidR="00FF68ED" w:rsidRPr="00767BC9" w:rsidRDefault="00FF68ED" w:rsidP="007958F8">
            <w:pPr>
              <w:pStyle w:val="TAC"/>
              <w:rPr>
                <w:lang w:val="en-US" w:eastAsia="zh-CN"/>
              </w:rPr>
            </w:pPr>
            <w:r w:rsidRPr="00767BC9">
              <w:rPr>
                <w:lang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68B09060" w14:textId="77777777" w:rsidR="00FF68ED" w:rsidRPr="00767BC9" w:rsidRDefault="00FF68ED" w:rsidP="00700C98">
            <w:pPr>
              <w:pStyle w:val="TAC"/>
              <w:rPr>
                <w:lang w:val="en-US" w:eastAsia="zh-CN"/>
              </w:rPr>
            </w:pPr>
            <w:r w:rsidRPr="00E54438">
              <w:rPr>
                <w:lang w:val="en-US" w:eastAsia="zh-CN"/>
              </w:rPr>
              <w:t>0.90</w:t>
            </w:r>
          </w:p>
        </w:tc>
        <w:tc>
          <w:tcPr>
            <w:tcW w:w="0" w:type="auto"/>
            <w:tcBorders>
              <w:top w:val="nil"/>
              <w:left w:val="nil"/>
              <w:bottom w:val="single" w:sz="4" w:space="0" w:color="auto"/>
              <w:right w:val="single" w:sz="4" w:space="0" w:color="auto"/>
            </w:tcBorders>
            <w:shd w:val="clear" w:color="auto" w:fill="auto"/>
            <w:noWrap/>
            <w:vAlign w:val="center"/>
            <w:hideMark/>
          </w:tcPr>
          <w:p w14:paraId="589F9495" w14:textId="77777777" w:rsidR="00FF68ED" w:rsidRPr="00767BC9" w:rsidRDefault="00FF68ED" w:rsidP="00700C98">
            <w:pPr>
              <w:pStyle w:val="TAC"/>
              <w:rPr>
                <w:lang w:val="en-US" w:eastAsia="zh-CN"/>
              </w:rPr>
            </w:pPr>
            <w:r w:rsidRPr="00E54438">
              <w:rPr>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7D13EC92" w14:textId="77777777" w:rsidR="00FF68ED" w:rsidRPr="00767BC9" w:rsidRDefault="00FF68ED" w:rsidP="00700C98">
            <w:pPr>
              <w:pStyle w:val="TAC"/>
              <w:rPr>
                <w:lang w:val="en-US" w:eastAsia="zh-CN"/>
              </w:rPr>
            </w:pPr>
            <w:r w:rsidRPr="00E54438">
              <w:rPr>
                <w:lang w:val="en-US" w:eastAsia="zh-CN"/>
              </w:rPr>
              <w:t>1.10</w:t>
            </w:r>
          </w:p>
        </w:tc>
      </w:tr>
      <w:tr w:rsidR="00FF68ED" w:rsidRPr="00767BC9" w14:paraId="117517F6" w14:textId="77777777" w:rsidTr="007958F8">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5BD89E" w14:textId="77777777" w:rsidR="00FF68ED" w:rsidRPr="00767BC9" w:rsidRDefault="00FF68ED" w:rsidP="007958F8">
            <w:pPr>
              <w:pStyle w:val="TAC"/>
              <w:rPr>
                <w:lang w:val="en-US" w:eastAsia="zh-CN"/>
              </w:rPr>
            </w:pPr>
            <w:r w:rsidRPr="00767BC9">
              <w:rPr>
                <w:lang w:eastAsia="zh-CN"/>
              </w:rPr>
              <w:t>Near Field Test Range</w:t>
            </w:r>
          </w:p>
        </w:tc>
        <w:tc>
          <w:tcPr>
            <w:tcW w:w="0" w:type="auto"/>
            <w:tcBorders>
              <w:top w:val="nil"/>
              <w:left w:val="nil"/>
              <w:bottom w:val="single" w:sz="4" w:space="0" w:color="auto"/>
              <w:right w:val="single" w:sz="4" w:space="0" w:color="auto"/>
            </w:tcBorders>
            <w:shd w:val="clear" w:color="auto" w:fill="auto"/>
            <w:noWrap/>
            <w:vAlign w:val="center"/>
            <w:hideMark/>
          </w:tcPr>
          <w:p w14:paraId="7E91E696" w14:textId="77777777" w:rsidR="00FF68ED" w:rsidRPr="00767BC9" w:rsidRDefault="00FF68ED" w:rsidP="00700C98">
            <w:pPr>
              <w:pStyle w:val="TAC"/>
              <w:rPr>
                <w:lang w:val="en-US" w:eastAsia="zh-CN"/>
              </w:rPr>
            </w:pPr>
            <w:r w:rsidRPr="00E54438">
              <w:rPr>
                <w:lang w:val="en-US" w:eastAsia="zh-CN"/>
              </w:rPr>
              <w:t>1.01</w:t>
            </w:r>
          </w:p>
        </w:tc>
        <w:tc>
          <w:tcPr>
            <w:tcW w:w="0" w:type="auto"/>
            <w:tcBorders>
              <w:top w:val="nil"/>
              <w:left w:val="nil"/>
              <w:bottom w:val="single" w:sz="4" w:space="0" w:color="auto"/>
              <w:right w:val="single" w:sz="4" w:space="0" w:color="auto"/>
            </w:tcBorders>
            <w:shd w:val="clear" w:color="auto" w:fill="auto"/>
            <w:noWrap/>
            <w:vAlign w:val="center"/>
            <w:hideMark/>
          </w:tcPr>
          <w:p w14:paraId="3E47F1C4" w14:textId="77777777" w:rsidR="00FF68ED" w:rsidRPr="00767BC9" w:rsidRDefault="00FF68ED" w:rsidP="00700C98">
            <w:pPr>
              <w:pStyle w:val="TAC"/>
              <w:rPr>
                <w:lang w:val="en-US" w:eastAsia="zh-CN"/>
              </w:rPr>
            </w:pPr>
            <w:r w:rsidRPr="00E54438">
              <w:rPr>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6912CDFB" w14:textId="77777777" w:rsidR="00FF68ED" w:rsidRPr="00767BC9" w:rsidRDefault="00FF68ED" w:rsidP="00700C98">
            <w:pPr>
              <w:pStyle w:val="TAC"/>
              <w:rPr>
                <w:lang w:val="en-US" w:eastAsia="zh-CN"/>
              </w:rPr>
            </w:pPr>
            <w:r w:rsidRPr="00E54438">
              <w:rPr>
                <w:lang w:val="en-US" w:eastAsia="zh-CN"/>
              </w:rPr>
              <w:t>1.10</w:t>
            </w:r>
          </w:p>
        </w:tc>
      </w:tr>
      <w:tr w:rsidR="00FF68ED" w:rsidRPr="00767BC9" w14:paraId="4DDFDFB1" w14:textId="77777777" w:rsidTr="007958F8">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2502EC" w14:textId="6FB9050C" w:rsidR="00FF68ED" w:rsidRPr="00767BC9" w:rsidRDefault="00FF68ED" w:rsidP="007958F8">
            <w:pPr>
              <w:pStyle w:val="TAC"/>
              <w:rPr>
                <w:lang w:val="en-US" w:eastAsia="zh-CN"/>
              </w:rPr>
            </w:pPr>
            <w:del w:id="10" w:author="Jose M. Fortes (R&amp;S)" w:date="2020-05-15T18:10:00Z">
              <w:r w:rsidRPr="00767BC9" w:rsidDel="00BB09E7">
                <w:rPr>
                  <w:lang w:eastAsia="zh-CN"/>
                </w:rPr>
                <w:delText>PWS</w:delText>
              </w:r>
            </w:del>
            <w:ins w:id="11" w:author="Jose M. Fortes (R&amp;S)" w:date="2020-05-15T18:10:00Z">
              <w:r w:rsidR="00BB09E7">
                <w:rPr>
                  <w:lang w:eastAsia="zh-CN"/>
                </w:rPr>
                <w:t>Plane Wave Synthesizer</w:t>
              </w:r>
            </w:ins>
          </w:p>
        </w:tc>
        <w:tc>
          <w:tcPr>
            <w:tcW w:w="0" w:type="auto"/>
            <w:tcBorders>
              <w:top w:val="nil"/>
              <w:left w:val="nil"/>
              <w:bottom w:val="single" w:sz="4" w:space="0" w:color="auto"/>
              <w:right w:val="single" w:sz="4" w:space="0" w:color="auto"/>
            </w:tcBorders>
            <w:shd w:val="clear" w:color="auto" w:fill="auto"/>
            <w:noWrap/>
            <w:vAlign w:val="center"/>
            <w:hideMark/>
          </w:tcPr>
          <w:p w14:paraId="2AEDE74F" w14:textId="3DF8DF7C" w:rsidR="00FF68ED" w:rsidRPr="00767BC9" w:rsidRDefault="00094700" w:rsidP="00700C98">
            <w:pPr>
              <w:pStyle w:val="TAC"/>
              <w:rPr>
                <w:lang w:val="en-US" w:eastAsia="zh-CN"/>
              </w:rPr>
            </w:pPr>
            <w:r>
              <w:rPr>
                <w:lang w:val="en-US" w:eastAsia="zh-CN"/>
              </w:rPr>
              <w:t>[</w:t>
            </w:r>
            <w:r w:rsidR="00FF68ED" w:rsidRPr="00E54438">
              <w:rPr>
                <w:lang w:val="en-US" w:eastAsia="zh-CN"/>
              </w:rPr>
              <w:t>0.98</w:t>
            </w:r>
            <w:r>
              <w:rPr>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03CF97CC" w14:textId="629F49AD" w:rsidR="00FF68ED" w:rsidRPr="00767BC9" w:rsidRDefault="00094700" w:rsidP="00700C98">
            <w:pPr>
              <w:pStyle w:val="TAC"/>
              <w:rPr>
                <w:lang w:val="en-US" w:eastAsia="zh-CN"/>
              </w:rPr>
            </w:pPr>
            <w:r>
              <w:rPr>
                <w:lang w:val="en-US" w:eastAsia="zh-CN"/>
              </w:rPr>
              <w:t>[</w:t>
            </w:r>
            <w:r w:rsidR="00FF68ED" w:rsidRPr="00E54438">
              <w:rPr>
                <w:lang w:val="en-US" w:eastAsia="zh-CN"/>
              </w:rPr>
              <w:t>1.18</w:t>
            </w:r>
            <w:r>
              <w:rPr>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4DFF1545" w14:textId="3896709C" w:rsidR="00FF68ED" w:rsidRPr="00767BC9" w:rsidRDefault="00094700" w:rsidP="00700C98">
            <w:pPr>
              <w:pStyle w:val="TAC"/>
              <w:rPr>
                <w:lang w:val="en-US" w:eastAsia="zh-CN"/>
              </w:rPr>
            </w:pPr>
            <w:r>
              <w:rPr>
                <w:lang w:val="en-US" w:eastAsia="zh-CN"/>
              </w:rPr>
              <w:t>[</w:t>
            </w:r>
            <w:r w:rsidR="00FF68ED" w:rsidRPr="00E54438">
              <w:rPr>
                <w:lang w:val="en-US" w:eastAsia="zh-CN"/>
              </w:rPr>
              <w:t>1.18</w:t>
            </w:r>
            <w:r>
              <w:rPr>
                <w:lang w:val="en-US" w:eastAsia="zh-CN"/>
              </w:rPr>
              <w:t>]</w:t>
            </w:r>
          </w:p>
        </w:tc>
      </w:tr>
      <w:tr w:rsidR="00FF68ED" w:rsidRPr="00767BC9" w14:paraId="70E7BFA5" w14:textId="77777777" w:rsidTr="007958F8">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956B29" w14:textId="77777777" w:rsidR="00FF68ED" w:rsidRPr="00767BC9" w:rsidRDefault="00FF68ED" w:rsidP="007958F8">
            <w:pPr>
              <w:pStyle w:val="TAC"/>
              <w:rPr>
                <w:b/>
                <w:lang w:val="en-US" w:eastAsia="zh-CN"/>
              </w:rPr>
            </w:pPr>
            <w:r w:rsidRPr="00767BC9">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1F3CBFEA" w14:textId="77777777" w:rsidR="00FF68ED" w:rsidRPr="00767BC9" w:rsidRDefault="00FF68ED" w:rsidP="00700C98">
            <w:pPr>
              <w:pStyle w:val="TAC"/>
              <w:rPr>
                <w:b/>
                <w:bCs/>
                <w:lang w:val="en-US" w:eastAsia="zh-CN"/>
              </w:rPr>
            </w:pPr>
            <w:r w:rsidRPr="00E54438">
              <w:rPr>
                <w:b/>
                <w:bCs/>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789B3A70" w14:textId="77777777" w:rsidR="00FF68ED" w:rsidRPr="00767BC9" w:rsidRDefault="00FF68ED" w:rsidP="00700C98">
            <w:pPr>
              <w:pStyle w:val="TAC"/>
              <w:rPr>
                <w:b/>
                <w:bCs/>
                <w:lang w:val="en-US" w:eastAsia="zh-CN"/>
              </w:rPr>
            </w:pPr>
            <w:r w:rsidRPr="00E54438">
              <w:rPr>
                <w:b/>
                <w:bCs/>
                <w:lang w:val="en-US" w:eastAsia="zh-CN"/>
              </w:rPr>
              <w:t>1.30</w:t>
            </w:r>
          </w:p>
        </w:tc>
        <w:tc>
          <w:tcPr>
            <w:tcW w:w="0" w:type="auto"/>
            <w:tcBorders>
              <w:top w:val="nil"/>
              <w:left w:val="nil"/>
              <w:bottom w:val="single" w:sz="4" w:space="0" w:color="auto"/>
              <w:right w:val="single" w:sz="4" w:space="0" w:color="auto"/>
            </w:tcBorders>
            <w:shd w:val="clear" w:color="auto" w:fill="auto"/>
            <w:noWrap/>
            <w:vAlign w:val="center"/>
            <w:hideMark/>
          </w:tcPr>
          <w:p w14:paraId="761DD0FF" w14:textId="77777777" w:rsidR="00FF68ED" w:rsidRPr="00767BC9" w:rsidRDefault="00FF68ED" w:rsidP="00700C98">
            <w:pPr>
              <w:pStyle w:val="TAC"/>
              <w:rPr>
                <w:b/>
                <w:bCs/>
                <w:lang w:val="en-US" w:eastAsia="zh-CN"/>
              </w:rPr>
            </w:pPr>
            <w:r w:rsidRPr="00E54438">
              <w:rPr>
                <w:b/>
                <w:bCs/>
                <w:lang w:val="en-US" w:eastAsia="zh-CN"/>
              </w:rPr>
              <w:t>1.30</w:t>
            </w:r>
          </w:p>
        </w:tc>
      </w:tr>
    </w:tbl>
    <w:p w14:paraId="05B00445" w14:textId="77777777" w:rsidR="00FF68ED" w:rsidRPr="0072766E" w:rsidRDefault="00FF68ED" w:rsidP="00FF68ED">
      <w:pPr>
        <w:pStyle w:val="TH"/>
        <w:rPr>
          <w:lang w:eastAsia="ko-KR"/>
        </w:rPr>
      </w:pPr>
    </w:p>
    <w:p w14:paraId="4CA09120" w14:textId="77777777" w:rsidR="00FF68ED" w:rsidRPr="0072766E" w:rsidRDefault="00FF68ED" w:rsidP="00FF68ED">
      <w:pPr>
        <w:pStyle w:val="TH"/>
        <w:rPr>
          <w:lang w:eastAsia="ko-KR"/>
        </w:rPr>
      </w:pPr>
      <w:r w:rsidRPr="0072766E">
        <w:rPr>
          <w:lang w:eastAsia="ko-KR"/>
        </w:rPr>
        <w:t>Table 9.2.7-2: OTA test system specific measurement uncertainty values for the EIRP accuracy, FR2, Normal test conditions</w:t>
      </w:r>
    </w:p>
    <w:tbl>
      <w:tblPr>
        <w:tblW w:w="6829" w:type="dxa"/>
        <w:jc w:val="center"/>
        <w:tblLook w:val="04A0" w:firstRow="1" w:lastRow="0" w:firstColumn="1" w:lastColumn="0" w:noHBand="0" w:noVBand="1"/>
      </w:tblPr>
      <w:tblGrid>
        <w:gridCol w:w="3849"/>
        <w:gridCol w:w="1696"/>
        <w:gridCol w:w="1284"/>
      </w:tblGrid>
      <w:tr w:rsidR="00FF68ED" w:rsidRPr="0072766E" w14:paraId="3AAAFE9A" w14:textId="77777777" w:rsidTr="007958F8">
        <w:trPr>
          <w:trHeight w:val="20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C4C18" w14:textId="77777777" w:rsidR="00FF68ED" w:rsidRPr="0072766E" w:rsidRDefault="00FF68ED" w:rsidP="002E0DC8">
            <w:pPr>
              <w:pStyle w:val="TAH"/>
              <w:rPr>
                <w:rFonts w:eastAsia="Arial Unicode MS" w:cs="Arial"/>
                <w:lang w:val="en-US" w:eastAsia="zh-CN"/>
              </w:rPr>
            </w:pPr>
            <w:r w:rsidRPr="0072766E">
              <w:rPr>
                <w:rFonts w:eastAsia="Arial Unicode MS" w:cs="Arial"/>
                <w:lang w:val="en-US" w:eastAsia="zh-CN"/>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2301BE4" w14:textId="62CF858D" w:rsidR="00FF68ED" w:rsidRPr="0072766E" w:rsidRDefault="00FF68ED" w:rsidP="002E0DC8">
            <w:pPr>
              <w:pStyle w:val="TAH"/>
              <w:rPr>
                <w:rFonts w:cs="Arial"/>
                <w:lang w:val="en-US" w:eastAsia="zh-CN"/>
              </w:rPr>
            </w:pPr>
            <w:r w:rsidRPr="0072766E">
              <w:rPr>
                <w:rFonts w:cs="Arial"/>
                <w:lang w:val="en-US" w:eastAsia="zh-CN"/>
              </w:rPr>
              <w:t xml:space="preserve">Expanded uncertainty </w:t>
            </w:r>
            <w:r>
              <w:rPr>
                <w:rFonts w:cs="Arial"/>
                <w:lang w:val="en-US" w:eastAsia="zh-CN"/>
              </w:rPr>
              <w:t>(dB)</w:t>
            </w:r>
          </w:p>
        </w:tc>
      </w:tr>
      <w:tr w:rsidR="00FF68ED" w:rsidRPr="0072766E" w14:paraId="69D6F8BC" w14:textId="77777777" w:rsidTr="007958F8">
        <w:trPr>
          <w:trHeight w:val="3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2EB0" w14:textId="77777777" w:rsidR="00FF68ED" w:rsidRPr="0072766E" w:rsidRDefault="00FF68ED" w:rsidP="002E0DC8">
            <w:pPr>
              <w:pStyle w:val="TAH"/>
              <w:rPr>
                <w:rFonts w:eastAsia="Arial Unicode MS" w:cs="Arial"/>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1B6A007D" w14:textId="16F97300" w:rsidR="00FF68ED" w:rsidRPr="0072766E" w:rsidRDefault="00FF68ED" w:rsidP="00700C98">
            <w:pPr>
              <w:pStyle w:val="TAH"/>
              <w:rPr>
                <w:rFonts w:eastAsia="SimSun" w:cs="Arial"/>
                <w:lang w:val="en-US" w:eastAsia="zh-CN"/>
              </w:rPr>
            </w:pPr>
            <w:r w:rsidRPr="0072766E">
              <w:rPr>
                <w:rFonts w:eastAsia="SimSun" w:cs="Arial"/>
                <w:lang w:val="en-US" w:eastAsia="zh-CN"/>
              </w:rPr>
              <w:t>24.25&lt;f&lt;29.5GHz</w:t>
            </w:r>
          </w:p>
        </w:tc>
        <w:tc>
          <w:tcPr>
            <w:tcW w:w="0" w:type="auto"/>
            <w:tcBorders>
              <w:top w:val="nil"/>
              <w:left w:val="nil"/>
              <w:bottom w:val="single" w:sz="4" w:space="0" w:color="auto"/>
              <w:right w:val="single" w:sz="4" w:space="0" w:color="auto"/>
            </w:tcBorders>
            <w:shd w:val="clear" w:color="auto" w:fill="auto"/>
            <w:vAlign w:val="center"/>
            <w:hideMark/>
          </w:tcPr>
          <w:p w14:paraId="4CA17A20" w14:textId="7ABD7F91" w:rsidR="00FF68ED" w:rsidRPr="0072766E" w:rsidRDefault="00FF68ED" w:rsidP="00700C98">
            <w:pPr>
              <w:pStyle w:val="TAH"/>
              <w:rPr>
                <w:rFonts w:eastAsia="SimSun" w:cs="Arial"/>
                <w:lang w:val="en-US" w:eastAsia="zh-CN"/>
              </w:rPr>
            </w:pPr>
            <w:r w:rsidRPr="0072766E">
              <w:rPr>
                <w:rFonts w:eastAsia="SimSun" w:cs="Arial"/>
                <w:lang w:val="en-US" w:eastAsia="zh-CN"/>
              </w:rPr>
              <w:t>37&lt;f&lt;40GHz</w:t>
            </w:r>
          </w:p>
        </w:tc>
      </w:tr>
      <w:tr w:rsidR="00FF68ED" w:rsidRPr="0072766E" w14:paraId="497944F0" w14:textId="77777777" w:rsidTr="007958F8">
        <w:trPr>
          <w:trHeight w:val="219"/>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113FB3" w14:textId="77777777" w:rsidR="00FF68ED" w:rsidRPr="0072766E" w:rsidRDefault="00FF68ED" w:rsidP="007958F8">
            <w:pPr>
              <w:pStyle w:val="TAC"/>
              <w:rPr>
                <w:lang w:val="en-US" w:eastAsia="zh-CN"/>
              </w:rPr>
            </w:pPr>
            <w:r w:rsidRPr="0072766E">
              <w:rPr>
                <w:lang w:eastAsia="zh-CN"/>
              </w:rPr>
              <w:t>Indoor Anechoic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C5BC72" w14:textId="77777777" w:rsidR="00FF68ED" w:rsidRPr="0072766E" w:rsidRDefault="00FF68ED" w:rsidP="002E0DC8">
            <w:pPr>
              <w:pStyle w:val="TAC"/>
              <w:rPr>
                <w:lang w:val="en-US" w:eastAsia="zh-CN"/>
              </w:rPr>
            </w:pPr>
            <w:r w:rsidRPr="0072766E">
              <w:rPr>
                <w:rFonts w:eastAsia="Microsoft YaHei"/>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BDB5C86" w14:textId="77777777" w:rsidR="00FF68ED" w:rsidRPr="0072766E" w:rsidRDefault="00FF68ED" w:rsidP="002E0DC8">
            <w:pPr>
              <w:pStyle w:val="TAC"/>
              <w:rPr>
                <w:lang w:val="en-US" w:eastAsia="zh-CN"/>
              </w:rPr>
            </w:pPr>
            <w:r w:rsidRPr="0072766E">
              <w:rPr>
                <w:rFonts w:eastAsia="Microsoft YaHei"/>
                <w:lang w:val="en-US" w:eastAsia="zh-CN"/>
              </w:rPr>
              <w:t xml:space="preserve">　</w:t>
            </w:r>
          </w:p>
        </w:tc>
      </w:tr>
      <w:tr w:rsidR="00FF68ED" w:rsidRPr="0072766E" w14:paraId="06006E03" w14:textId="77777777" w:rsidTr="007958F8">
        <w:trPr>
          <w:trHeight w:val="219"/>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C56973C" w14:textId="77777777" w:rsidR="00FF68ED" w:rsidRPr="0072766E" w:rsidRDefault="00FF68ED" w:rsidP="007958F8">
            <w:pPr>
              <w:pStyle w:val="TAC"/>
              <w:rPr>
                <w:lang w:val="en-US" w:eastAsia="zh-CN"/>
              </w:rPr>
            </w:pPr>
            <w:r w:rsidRPr="0072766E">
              <w:rPr>
                <w:lang w:eastAsia="zh-CN"/>
              </w:rPr>
              <w:t>Compact Antenna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F4AFCA" w14:textId="77777777" w:rsidR="00FF68ED" w:rsidRPr="0072766E" w:rsidRDefault="00FF68ED" w:rsidP="002E0DC8">
            <w:pPr>
              <w:pStyle w:val="TAC"/>
              <w:rPr>
                <w:lang w:val="en-US" w:eastAsia="zh-CN"/>
              </w:rPr>
            </w:pPr>
            <w:r w:rsidRPr="0072766E">
              <w:rPr>
                <w:lang w:val="en-US" w:eastAsia="zh-CN"/>
              </w:rPr>
              <w:t>1.74</w:t>
            </w:r>
          </w:p>
        </w:tc>
        <w:tc>
          <w:tcPr>
            <w:tcW w:w="0" w:type="auto"/>
            <w:tcBorders>
              <w:top w:val="nil"/>
              <w:left w:val="nil"/>
              <w:bottom w:val="single" w:sz="4" w:space="0" w:color="auto"/>
              <w:right w:val="single" w:sz="4" w:space="0" w:color="auto"/>
            </w:tcBorders>
            <w:shd w:val="clear" w:color="auto" w:fill="auto"/>
            <w:noWrap/>
            <w:vAlign w:val="center"/>
            <w:hideMark/>
          </w:tcPr>
          <w:p w14:paraId="3608ADCD" w14:textId="77777777" w:rsidR="00FF68ED" w:rsidRPr="0072766E" w:rsidRDefault="00FF68ED" w:rsidP="002E0DC8">
            <w:pPr>
              <w:pStyle w:val="TAC"/>
              <w:rPr>
                <w:lang w:val="en-US" w:eastAsia="zh-CN"/>
              </w:rPr>
            </w:pPr>
            <w:r w:rsidRPr="0072766E">
              <w:rPr>
                <w:lang w:val="en-US" w:eastAsia="zh-CN"/>
              </w:rPr>
              <w:t>2.07</w:t>
            </w:r>
          </w:p>
        </w:tc>
      </w:tr>
      <w:tr w:rsidR="00FF68ED" w:rsidRPr="0072766E" w14:paraId="3277644C" w14:textId="77777777" w:rsidTr="007958F8">
        <w:trPr>
          <w:trHeight w:val="344"/>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892914" w14:textId="77777777" w:rsidR="00FF68ED" w:rsidRPr="0072766E" w:rsidRDefault="00FF68ED" w:rsidP="007958F8">
            <w:pPr>
              <w:pStyle w:val="TAC"/>
              <w:rPr>
                <w:lang w:val="en-US" w:eastAsia="zh-CN"/>
              </w:rPr>
            </w:pPr>
            <w:r w:rsidRPr="0072766E">
              <w:rPr>
                <w:lang w:eastAsia="zh-CN"/>
              </w:rPr>
              <w:t>One Dimensional Compact Range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F9C2BF" w14:textId="77777777" w:rsidR="00FF68ED" w:rsidRPr="0072766E" w:rsidRDefault="00FF68ED" w:rsidP="002E0DC8">
            <w:pPr>
              <w:pStyle w:val="TAC"/>
              <w:rPr>
                <w:lang w:val="en-US" w:eastAsia="zh-CN"/>
              </w:rPr>
            </w:pPr>
            <w:r w:rsidRPr="0072766E">
              <w:rPr>
                <w:rFonts w:eastAsia="Microsoft YaHei"/>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1B11B76" w14:textId="77777777" w:rsidR="00FF68ED" w:rsidRPr="0072766E" w:rsidRDefault="00FF68ED" w:rsidP="002E0DC8">
            <w:pPr>
              <w:pStyle w:val="TAC"/>
              <w:rPr>
                <w:lang w:val="en-US" w:eastAsia="zh-CN"/>
              </w:rPr>
            </w:pPr>
            <w:r w:rsidRPr="0072766E">
              <w:rPr>
                <w:rFonts w:eastAsia="Microsoft YaHei"/>
                <w:lang w:val="en-US" w:eastAsia="zh-CN"/>
              </w:rPr>
              <w:t xml:space="preserve">　</w:t>
            </w:r>
          </w:p>
        </w:tc>
      </w:tr>
      <w:tr w:rsidR="00FF68ED" w:rsidRPr="0072766E" w14:paraId="7E0662A8" w14:textId="77777777" w:rsidTr="007958F8">
        <w:trPr>
          <w:trHeight w:val="219"/>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4F76C7" w14:textId="77777777" w:rsidR="00FF68ED" w:rsidRPr="0072766E" w:rsidRDefault="00FF68ED" w:rsidP="007958F8">
            <w:pPr>
              <w:pStyle w:val="TAC"/>
              <w:rPr>
                <w:lang w:val="en-US" w:eastAsia="zh-CN"/>
              </w:rPr>
            </w:pPr>
            <w:r w:rsidRPr="0072766E">
              <w:rPr>
                <w:lang w:eastAsia="zh-CN"/>
              </w:rPr>
              <w:t>Near Field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8C687D" w14:textId="77777777" w:rsidR="00FF68ED" w:rsidRPr="0072766E" w:rsidRDefault="00FF68ED" w:rsidP="002E0DC8">
            <w:pPr>
              <w:pStyle w:val="TAC"/>
              <w:rPr>
                <w:lang w:val="en-US" w:eastAsia="zh-CN"/>
              </w:rPr>
            </w:pPr>
            <w:r w:rsidRPr="0072766E">
              <w:rPr>
                <w:rFonts w:eastAsia="Microsoft YaHei"/>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D916617" w14:textId="77777777" w:rsidR="00FF68ED" w:rsidRPr="0072766E" w:rsidRDefault="00FF68ED" w:rsidP="002E0DC8">
            <w:pPr>
              <w:pStyle w:val="TAC"/>
              <w:rPr>
                <w:lang w:val="en-US" w:eastAsia="zh-CN"/>
              </w:rPr>
            </w:pPr>
            <w:r w:rsidRPr="0072766E">
              <w:rPr>
                <w:rFonts w:eastAsia="Microsoft YaHei"/>
                <w:lang w:val="en-US" w:eastAsia="zh-CN"/>
              </w:rPr>
              <w:t xml:space="preserve">　</w:t>
            </w:r>
          </w:p>
        </w:tc>
      </w:tr>
      <w:tr w:rsidR="00FF68ED" w:rsidRPr="0072766E" w14:paraId="7C538A40" w14:textId="77777777" w:rsidTr="007958F8">
        <w:trPr>
          <w:trHeight w:val="219"/>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603D339" w14:textId="2D647333" w:rsidR="00FF68ED" w:rsidRPr="0072766E" w:rsidRDefault="00FF68ED" w:rsidP="007958F8">
            <w:pPr>
              <w:pStyle w:val="TAC"/>
              <w:rPr>
                <w:lang w:val="en-US" w:eastAsia="zh-CN"/>
              </w:rPr>
            </w:pPr>
            <w:del w:id="12" w:author="Jose M. Fortes (R&amp;S)" w:date="2020-05-15T18:10:00Z">
              <w:r w:rsidRPr="0072766E" w:rsidDel="00BB09E7">
                <w:rPr>
                  <w:lang w:eastAsia="zh-CN"/>
                </w:rPr>
                <w:delText>PWS</w:delText>
              </w:r>
            </w:del>
            <w:ins w:id="13" w:author="Jose M. Fortes (R&amp;S)" w:date="2020-05-15T18:10:00Z">
              <w:r w:rsidR="00BB09E7">
                <w:rPr>
                  <w:lang w:eastAsia="zh-CN"/>
                </w:rPr>
                <w:t>Plane Wave Synthesizer</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CB05D9" w14:textId="77777777" w:rsidR="00FF68ED" w:rsidRPr="0072766E" w:rsidRDefault="00FF68ED" w:rsidP="002E0DC8">
            <w:pPr>
              <w:pStyle w:val="TAC"/>
              <w:rPr>
                <w:lang w:val="en-US" w:eastAsia="zh-CN"/>
              </w:rPr>
            </w:pPr>
            <w:r w:rsidRPr="0072766E">
              <w:rPr>
                <w:rFonts w:eastAsia="Microsoft YaHei"/>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6AC555C" w14:textId="77777777" w:rsidR="00FF68ED" w:rsidRPr="0072766E" w:rsidRDefault="00FF68ED" w:rsidP="002E0DC8">
            <w:pPr>
              <w:pStyle w:val="TAC"/>
              <w:rPr>
                <w:lang w:val="en-US" w:eastAsia="zh-CN"/>
              </w:rPr>
            </w:pPr>
            <w:r w:rsidRPr="0072766E">
              <w:rPr>
                <w:rFonts w:eastAsia="Microsoft YaHei"/>
                <w:lang w:val="en-US" w:eastAsia="zh-CN"/>
              </w:rPr>
              <w:t xml:space="preserve">　</w:t>
            </w:r>
          </w:p>
        </w:tc>
      </w:tr>
      <w:tr w:rsidR="00FF68ED" w:rsidRPr="0072766E" w14:paraId="1B6A5FB3" w14:textId="77777777" w:rsidTr="007958F8">
        <w:trPr>
          <w:trHeight w:val="20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BC5AB" w14:textId="77777777" w:rsidR="00FF68ED" w:rsidRPr="0072766E" w:rsidRDefault="00FF68ED" w:rsidP="007958F8">
            <w:pPr>
              <w:pStyle w:val="TAC"/>
              <w:rPr>
                <w:rFonts w:eastAsia="Arial Unicode MS"/>
                <w:b/>
                <w:bCs/>
                <w:lang w:val="en-US" w:eastAsia="zh-CN"/>
              </w:rPr>
            </w:pPr>
            <w:r w:rsidRPr="0072766E">
              <w:rPr>
                <w:rFonts w:eastAsia="Arial Unicode MS"/>
                <w:b/>
                <w:bCs/>
                <w:lang w:val="en-US" w:eastAsia="zh-CN"/>
              </w:rPr>
              <w:t>Agreed value</w:t>
            </w:r>
          </w:p>
        </w:tc>
        <w:tc>
          <w:tcPr>
            <w:tcW w:w="0" w:type="auto"/>
            <w:tcBorders>
              <w:top w:val="nil"/>
              <w:left w:val="nil"/>
              <w:bottom w:val="single" w:sz="4" w:space="0" w:color="auto"/>
              <w:right w:val="single" w:sz="4" w:space="0" w:color="auto"/>
            </w:tcBorders>
            <w:shd w:val="clear" w:color="auto" w:fill="auto"/>
            <w:noWrap/>
            <w:vAlign w:val="center"/>
            <w:hideMark/>
          </w:tcPr>
          <w:p w14:paraId="0F0AF3E3" w14:textId="77777777" w:rsidR="00FF68ED" w:rsidRPr="0072766E" w:rsidRDefault="00FF68ED" w:rsidP="002E0DC8">
            <w:pPr>
              <w:pStyle w:val="TAC"/>
              <w:rPr>
                <w:b/>
                <w:bCs/>
                <w:lang w:val="en-US" w:eastAsia="zh-CN"/>
              </w:rPr>
            </w:pPr>
            <w:r w:rsidRPr="0072766E">
              <w:rPr>
                <w:b/>
                <w:bCs/>
                <w:lang w:val="en-US" w:eastAsia="zh-CN"/>
              </w:rPr>
              <w:t>1.70</w:t>
            </w:r>
          </w:p>
        </w:tc>
        <w:tc>
          <w:tcPr>
            <w:tcW w:w="0" w:type="auto"/>
            <w:tcBorders>
              <w:top w:val="nil"/>
              <w:left w:val="nil"/>
              <w:bottom w:val="single" w:sz="4" w:space="0" w:color="auto"/>
              <w:right w:val="single" w:sz="4" w:space="0" w:color="auto"/>
            </w:tcBorders>
            <w:shd w:val="clear" w:color="auto" w:fill="auto"/>
            <w:noWrap/>
            <w:vAlign w:val="center"/>
            <w:hideMark/>
          </w:tcPr>
          <w:p w14:paraId="323AF8DF" w14:textId="77777777" w:rsidR="00FF68ED" w:rsidRPr="0072766E" w:rsidRDefault="00FF68ED" w:rsidP="002E0DC8">
            <w:pPr>
              <w:pStyle w:val="TAC"/>
              <w:rPr>
                <w:b/>
                <w:bCs/>
                <w:lang w:val="en-US" w:eastAsia="zh-CN"/>
              </w:rPr>
            </w:pPr>
            <w:r w:rsidRPr="0072766E">
              <w:rPr>
                <w:b/>
                <w:bCs/>
                <w:lang w:val="en-US" w:eastAsia="zh-CN"/>
              </w:rPr>
              <w:t>2.00</w:t>
            </w:r>
          </w:p>
        </w:tc>
      </w:tr>
    </w:tbl>
    <w:p w14:paraId="5AE623F4" w14:textId="77777777" w:rsidR="00FF68ED" w:rsidRPr="0072766E" w:rsidRDefault="00FF68ED" w:rsidP="00FF68ED">
      <w:pPr>
        <w:pStyle w:val="TH"/>
        <w:rPr>
          <w:rFonts w:eastAsia="Malgun Gothic"/>
          <w:lang w:eastAsia="ko-KR"/>
        </w:rPr>
      </w:pPr>
    </w:p>
    <w:p w14:paraId="49FE1DE2" w14:textId="03A6EA3B" w:rsidR="00FF68ED" w:rsidRDefault="00FF68ED" w:rsidP="00FF68ED">
      <w:pPr>
        <w:rPr>
          <w:lang w:eastAsia="ko-KR"/>
        </w:rPr>
      </w:pPr>
      <w:r w:rsidRPr="0072766E">
        <w:rPr>
          <w:lang w:eastAsia="ko-KR"/>
        </w:rPr>
        <w:t xml:space="preserve">An overview of the MU values for all the requirements is captured in clause 16. </w:t>
      </w:r>
    </w:p>
    <w:p w14:paraId="529C6055" w14:textId="77777777" w:rsidR="00773187" w:rsidRDefault="00773187" w:rsidP="00773187">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End of Changes &gt;</w:t>
      </w:r>
    </w:p>
    <w:p w14:paraId="54288F98" w14:textId="77777777" w:rsidR="00773187" w:rsidRDefault="00773187" w:rsidP="00773187">
      <w:pPr>
        <w:spacing w:after="0"/>
        <w:rPr>
          <w:rFonts w:ascii="Arial" w:eastAsia="SimSun" w:hAnsi="Arial" w:cs="Arial"/>
          <w:b/>
          <w:color w:val="0000FF"/>
          <w:sz w:val="22"/>
          <w:szCs w:val="22"/>
          <w:lang w:eastAsia="zh-CN"/>
        </w:rPr>
      </w:pPr>
    </w:p>
    <w:p w14:paraId="33199795" w14:textId="77777777" w:rsidR="00773187" w:rsidRPr="005F224F" w:rsidRDefault="00773187" w:rsidP="00773187">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77D8EF0A" w14:textId="77777777" w:rsidR="00773187" w:rsidRPr="005F224F" w:rsidRDefault="00773187" w:rsidP="00773187">
      <w:pPr>
        <w:spacing w:after="0"/>
        <w:rPr>
          <w:rFonts w:ascii="Arial" w:eastAsia="SimSun" w:hAnsi="Arial" w:cs="Arial"/>
          <w:b/>
          <w:color w:val="0000FF"/>
          <w:sz w:val="22"/>
          <w:szCs w:val="22"/>
          <w:lang w:eastAsia="zh-CN"/>
        </w:rPr>
      </w:pPr>
    </w:p>
    <w:p w14:paraId="58575083" w14:textId="28B8916D" w:rsidR="00773187" w:rsidRDefault="00773187" w:rsidP="00773187">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Beginning of Changes &gt;</w:t>
      </w:r>
    </w:p>
    <w:p w14:paraId="4BAFC249" w14:textId="77777777" w:rsidR="00773187" w:rsidRPr="005F224F" w:rsidRDefault="00773187" w:rsidP="00773187">
      <w:pPr>
        <w:spacing w:after="0"/>
        <w:rPr>
          <w:rFonts w:ascii="Arial" w:eastAsia="SimSun" w:hAnsi="Arial" w:cs="Arial"/>
          <w:b/>
          <w:color w:val="0000FF"/>
          <w:sz w:val="22"/>
          <w:szCs w:val="22"/>
          <w:lang w:eastAsia="zh-CN"/>
        </w:rPr>
      </w:pPr>
    </w:p>
    <w:p w14:paraId="4F3C11C2" w14:textId="6E21F458" w:rsidR="00FF68ED" w:rsidRPr="0072766E" w:rsidRDefault="00FF68ED" w:rsidP="00FF68ED">
      <w:pPr>
        <w:pStyle w:val="Heading3"/>
      </w:pPr>
      <w:bookmarkStart w:id="14" w:name="_Toc32332110"/>
      <w:bookmarkStart w:id="15" w:name="_Toc37430026"/>
      <w:bookmarkStart w:id="16" w:name="_Toc39854356"/>
      <w:bookmarkStart w:id="17" w:name="_Toc21086277"/>
      <w:bookmarkStart w:id="18" w:name="_Toc29768714"/>
      <w:r w:rsidRPr="0072766E">
        <w:t>9.4.</w:t>
      </w:r>
      <w:r w:rsidR="009D5361">
        <w:t>6</w:t>
      </w:r>
      <w:r w:rsidRPr="0072766E">
        <w:tab/>
      </w:r>
      <w:r w:rsidRPr="0072766E">
        <w:tab/>
        <w:t>Maximum accepted test system uncertainty</w:t>
      </w:r>
      <w:bookmarkEnd w:id="14"/>
      <w:bookmarkEnd w:id="15"/>
      <w:bookmarkEnd w:id="16"/>
      <w:r w:rsidRPr="0072766E" w:rsidDel="00C65B74">
        <w:t xml:space="preserve"> </w:t>
      </w:r>
      <w:bookmarkEnd w:id="17"/>
      <w:bookmarkEnd w:id="18"/>
    </w:p>
    <w:p w14:paraId="4E820FB9" w14:textId="37BBA6DA" w:rsidR="00FF68ED" w:rsidRPr="0072766E" w:rsidRDefault="00FF68ED" w:rsidP="00FF68ED">
      <w:r w:rsidRPr="0072766E">
        <w:t xml:space="preserve">Maximum test system uncertainties derivation methodology was described in </w:t>
      </w:r>
      <w:r>
        <w:t>clause</w:t>
      </w:r>
      <w:r w:rsidRPr="0072766E">
        <w:t xml:space="preserve"> 5.1. The maximum accepted test system uncertainty values was derived based on test system specific values.</w:t>
      </w:r>
    </w:p>
    <w:p w14:paraId="6EA21AA6" w14:textId="77777777" w:rsidR="00FF68ED" w:rsidRPr="0072766E" w:rsidRDefault="00FF68ED" w:rsidP="00FF68ED">
      <w:pPr>
        <w:rPr>
          <w:color w:val="000000"/>
        </w:rPr>
      </w:pPr>
      <w:r w:rsidRPr="0072766E">
        <w:rPr>
          <w:color w:val="000000"/>
        </w:rPr>
        <w:t>According to the methodology referred above, the common maximum accepted test system uncertainty values for the OTA E-UTRA DL RS power test can be derived from values captured in table</w:t>
      </w:r>
      <w:r w:rsidRPr="0072766E">
        <w:rPr>
          <w:lang w:eastAsia="ko-KR"/>
        </w:rPr>
        <w:t xml:space="preserve"> 6.4.5-1</w:t>
      </w:r>
      <w:r w:rsidRPr="0072766E">
        <w:rPr>
          <w:color w:val="000000"/>
        </w:rPr>
        <w:t xml:space="preserve">, separately for each of the defined frequency ranges. The common maximum values are applicable for all test methods addressing OTA E-UTRA DL RS power test requirement. </w:t>
      </w:r>
      <w:r w:rsidRPr="0072766E">
        <w:t xml:space="preserve">Based on the input values, the expanded uncertainty </w:t>
      </w:r>
      <w:r w:rsidRPr="0072766E">
        <w:rPr>
          <w:i/>
          <w:lang w:val="en-US"/>
        </w:rPr>
        <w:t>u</w:t>
      </w:r>
      <w:r w:rsidRPr="0072766E">
        <w:rPr>
          <w:i/>
          <w:vertAlign w:val="subscript"/>
          <w:lang w:val="en-US"/>
        </w:rPr>
        <w:t>e</w:t>
      </w:r>
      <w:r w:rsidRPr="0072766E">
        <w:t xml:space="preserve"> (1.96σ - confidence interval of 95 %) values were derived.</w:t>
      </w:r>
    </w:p>
    <w:p w14:paraId="5BE54877" w14:textId="34FCDA9A" w:rsidR="00FF68ED" w:rsidRDefault="00FF68ED" w:rsidP="00FF68ED">
      <w:pPr>
        <w:pStyle w:val="TH"/>
        <w:rPr>
          <w:lang w:eastAsia="ko-KR"/>
        </w:rPr>
      </w:pPr>
      <w:r w:rsidRPr="0072766E">
        <w:rPr>
          <w:lang w:eastAsia="ko-KR"/>
        </w:rPr>
        <w:lastRenderedPageBreak/>
        <w:t xml:space="preserve">Table </w:t>
      </w:r>
      <w:r w:rsidRPr="0072766E">
        <w:t>9.4.</w:t>
      </w:r>
      <w:r w:rsidR="009D5361">
        <w:t>6</w:t>
      </w:r>
      <w:r w:rsidRPr="0072766E">
        <w:rPr>
          <w:lang w:eastAsia="ko-KR"/>
        </w:rPr>
        <w:t xml:space="preserve">-1: Test system specific measurement uncertainty values for the </w:t>
      </w:r>
      <w:r w:rsidRPr="0072766E">
        <w:t>OTA E-UTRA DL RS power</w:t>
      </w:r>
      <w:r w:rsidRPr="0072766E">
        <w:rPr>
          <w:lang w:eastAsia="ko-KR"/>
        </w:rPr>
        <w:t xml:space="preserve"> test</w:t>
      </w:r>
    </w:p>
    <w:tbl>
      <w:tblPr>
        <w:tblW w:w="0" w:type="auto"/>
        <w:tblLook w:val="04A0" w:firstRow="1" w:lastRow="0" w:firstColumn="1" w:lastColumn="0" w:noHBand="0" w:noVBand="1"/>
      </w:tblPr>
      <w:tblGrid>
        <w:gridCol w:w="4778"/>
        <w:gridCol w:w="921"/>
        <w:gridCol w:w="1276"/>
        <w:gridCol w:w="1276"/>
      </w:tblGrid>
      <w:tr w:rsidR="00094700" w:rsidRPr="00130C28" w14:paraId="7CEE6B7C" w14:textId="77777777" w:rsidTr="007958F8">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B6F72" w14:textId="77777777" w:rsidR="00094700" w:rsidRPr="00130C28" w:rsidRDefault="00094700" w:rsidP="007958F8">
            <w:pPr>
              <w:pStyle w:val="TAH"/>
              <w:rPr>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DAF6624" w14:textId="635B24E1" w:rsidR="00094700" w:rsidRPr="00130C28" w:rsidRDefault="00094700" w:rsidP="007958F8">
            <w:pPr>
              <w:pStyle w:val="TAH"/>
              <w:rPr>
                <w:lang w:val="en-US" w:eastAsia="zh-CN"/>
              </w:rPr>
            </w:pPr>
            <w:r w:rsidRPr="00130C28">
              <w:rPr>
                <w:rFonts w:hint="eastAsia"/>
                <w:lang w:val="en-US" w:eastAsia="zh-CN"/>
              </w:rPr>
              <w:t xml:space="preserve">Expanded uncertainty </w:t>
            </w:r>
            <w:r w:rsidRPr="00991BD7">
              <w:rPr>
                <w:i/>
                <w:lang w:val="en-US"/>
              </w:rPr>
              <w:t>u</w:t>
            </w:r>
            <w:r w:rsidRPr="00991BD7">
              <w:rPr>
                <w:i/>
                <w:vertAlign w:val="subscript"/>
                <w:lang w:val="en-US"/>
              </w:rPr>
              <w:t>e</w:t>
            </w:r>
            <w:r w:rsidRPr="00130C28">
              <w:rPr>
                <w:rFonts w:hint="eastAsia"/>
                <w:lang w:val="en-US" w:eastAsia="zh-CN"/>
              </w:rPr>
              <w:t xml:space="preserve"> </w:t>
            </w:r>
            <w:r w:rsidR="00804900">
              <w:rPr>
                <w:rFonts w:hint="eastAsia"/>
                <w:lang w:val="en-US" w:eastAsia="zh-CN"/>
              </w:rPr>
              <w:t>(dB)</w:t>
            </w:r>
          </w:p>
        </w:tc>
      </w:tr>
      <w:tr w:rsidR="00094700" w:rsidRPr="00130C28" w14:paraId="661787F6" w14:textId="77777777" w:rsidTr="00700C98">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E705A" w14:textId="77777777" w:rsidR="00094700" w:rsidRPr="00130C28" w:rsidRDefault="00094700" w:rsidP="00191DC4">
            <w:pPr>
              <w:pStyle w:val="TAH"/>
              <w:rPr>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164913B9" w14:textId="3AA2AAE6" w:rsidR="00094700" w:rsidRPr="00130C28" w:rsidRDefault="00094700" w:rsidP="007958F8">
            <w:pPr>
              <w:pStyle w:val="TAH"/>
              <w:rPr>
                <w:rFonts w:eastAsia="SimSun" w:cs="Arial"/>
                <w:szCs w:val="18"/>
                <w:lang w:val="en-US" w:eastAsia="zh-CN"/>
              </w:rPr>
            </w:pPr>
            <w:r w:rsidRPr="00130C28">
              <w:rPr>
                <w:rFonts w:eastAsia="SimSun" w:cs="Arial"/>
                <w:szCs w:val="18"/>
                <w:lang w:val="en-US" w:eastAsia="zh-CN"/>
              </w:rPr>
              <w:t>f</w:t>
            </w:r>
            <w:r w:rsidR="00700C98" w:rsidRPr="0072766E">
              <w:rPr>
                <w:rFonts w:ascii="Cambria Math" w:hAnsi="Cambria Math" w:cs="Cambria Math"/>
              </w:rPr>
              <w:t>≦</w:t>
            </w:r>
            <w:r w:rsidRPr="00130C28">
              <w:rPr>
                <w:rFonts w:eastAsia="SimSun" w:cs="Arial"/>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0C8670AF" w14:textId="0D830742" w:rsidR="00094700" w:rsidRPr="00130C28" w:rsidRDefault="00094700" w:rsidP="007958F8">
            <w:pPr>
              <w:pStyle w:val="TAH"/>
              <w:rPr>
                <w:rFonts w:eastAsia="SimSun" w:cs="Arial"/>
                <w:szCs w:val="18"/>
                <w:lang w:val="en-US" w:eastAsia="zh-CN"/>
              </w:rPr>
            </w:pPr>
            <w:r w:rsidRPr="00130C28">
              <w:rPr>
                <w:rFonts w:eastAsia="SimSun" w:cs="Arial"/>
                <w:szCs w:val="18"/>
                <w:lang w:val="en-US" w:eastAsia="zh-CN"/>
              </w:rPr>
              <w:t>3&lt;f</w:t>
            </w:r>
            <w:r w:rsidR="00700C98" w:rsidRPr="0072766E">
              <w:rPr>
                <w:rFonts w:ascii="Cambria Math" w:hAnsi="Cambria Math" w:cs="Cambria Math"/>
              </w:rPr>
              <w:t>≦</w:t>
            </w:r>
            <w:r w:rsidRPr="00130C28">
              <w:rPr>
                <w:rFonts w:eastAsia="SimSun" w:cs="Arial"/>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C9DA033" w14:textId="76BA3050" w:rsidR="00094700" w:rsidRPr="00130C28" w:rsidRDefault="00094700" w:rsidP="007958F8">
            <w:pPr>
              <w:pStyle w:val="TAH"/>
              <w:rPr>
                <w:rFonts w:eastAsia="SimSun" w:cs="Arial"/>
                <w:szCs w:val="18"/>
                <w:lang w:val="en-US" w:eastAsia="zh-CN"/>
              </w:rPr>
            </w:pPr>
            <w:r w:rsidRPr="00130C28">
              <w:rPr>
                <w:rFonts w:eastAsia="SimSun" w:cs="Arial"/>
                <w:szCs w:val="18"/>
                <w:lang w:val="en-US" w:eastAsia="zh-CN"/>
              </w:rPr>
              <w:t>4.2&lt;f</w:t>
            </w:r>
            <w:r w:rsidR="00700C98" w:rsidRPr="0072766E">
              <w:rPr>
                <w:rFonts w:ascii="Cambria Math" w:hAnsi="Cambria Math" w:cs="Cambria Math"/>
              </w:rPr>
              <w:t>≦</w:t>
            </w:r>
            <w:r w:rsidRPr="00130C28">
              <w:rPr>
                <w:rFonts w:eastAsia="SimSun" w:cs="Arial"/>
                <w:szCs w:val="18"/>
                <w:lang w:val="en-US" w:eastAsia="zh-CN"/>
              </w:rPr>
              <w:t>6 GHz</w:t>
            </w:r>
          </w:p>
        </w:tc>
      </w:tr>
      <w:tr w:rsidR="00094700" w:rsidRPr="00130C28" w14:paraId="2BFA7501" w14:textId="77777777" w:rsidTr="007958F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7D47D" w14:textId="77777777" w:rsidR="00094700" w:rsidRPr="00130C28" w:rsidRDefault="00094700" w:rsidP="007958F8">
            <w:pPr>
              <w:pStyle w:val="TAL"/>
              <w:rPr>
                <w:lang w:val="en-US" w:eastAsia="zh-CN"/>
              </w:rPr>
            </w:pPr>
            <w:r w:rsidRPr="00130C28">
              <w:rPr>
                <w:rFonts w:hint="eastAsia"/>
                <w:lang w:val="en-US"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2F9D5F" w14:textId="77777777" w:rsidR="00094700" w:rsidRPr="00130C28" w:rsidRDefault="00094700" w:rsidP="007958F8">
            <w:pPr>
              <w:pStyle w:val="TAC"/>
              <w:rPr>
                <w:lang w:val="en-US" w:eastAsia="zh-CN"/>
              </w:rPr>
            </w:pPr>
            <w:r w:rsidRPr="00130C28">
              <w:rPr>
                <w:rFonts w:hint="eastAsia"/>
                <w:lang w:val="en-US" w:eastAsia="zh-CN"/>
              </w:rPr>
              <w:t>1.15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B516CF" w14:textId="77777777" w:rsidR="00094700" w:rsidRPr="00130C28" w:rsidRDefault="00094700" w:rsidP="007958F8">
            <w:pPr>
              <w:pStyle w:val="TAC"/>
              <w:rPr>
                <w:lang w:val="en-US" w:eastAsia="zh-CN"/>
              </w:rPr>
            </w:pPr>
            <w:r w:rsidRPr="00130C28">
              <w:rPr>
                <w:rFonts w:hint="eastAsia"/>
                <w:lang w:val="en-US" w:eastAsia="zh-CN"/>
              </w:rPr>
              <w:t>1.44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38E01D" w14:textId="77777777" w:rsidR="00094700" w:rsidRPr="00130C28" w:rsidRDefault="00094700" w:rsidP="007958F8">
            <w:pPr>
              <w:pStyle w:val="TAC"/>
              <w:rPr>
                <w:lang w:val="en-US" w:eastAsia="zh-CN"/>
              </w:rPr>
            </w:pPr>
            <w:r w:rsidRPr="00130C28">
              <w:rPr>
                <w:rFonts w:hint="eastAsia"/>
                <w:lang w:val="en-US" w:eastAsia="zh-CN"/>
              </w:rPr>
              <w:t>1.44</w:t>
            </w:r>
          </w:p>
        </w:tc>
      </w:tr>
      <w:tr w:rsidR="00094700" w:rsidRPr="00130C28" w14:paraId="187D848F" w14:textId="77777777" w:rsidTr="007958F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67713E" w14:textId="77777777" w:rsidR="00094700" w:rsidRPr="00130C28" w:rsidRDefault="00094700" w:rsidP="007958F8">
            <w:pPr>
              <w:pStyle w:val="TAL"/>
              <w:rPr>
                <w:lang w:val="en-US" w:eastAsia="zh-CN"/>
              </w:rPr>
            </w:pPr>
            <w:r w:rsidRPr="00130C28">
              <w:rPr>
                <w:rFonts w:hint="eastAsia"/>
                <w:lang w:val="en-US"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1570351D" w14:textId="77777777" w:rsidR="00094700" w:rsidRPr="00130C28" w:rsidRDefault="00094700" w:rsidP="007958F8">
            <w:pPr>
              <w:pStyle w:val="TAC"/>
              <w:rPr>
                <w:lang w:val="en-US" w:eastAsia="zh-CN"/>
              </w:rPr>
            </w:pPr>
            <w:r w:rsidRPr="00130C28">
              <w:rPr>
                <w:rFonts w:hint="eastAsia"/>
                <w:lang w:val="en-US" w:eastAsia="zh-CN"/>
              </w:rPr>
              <w:t>1.35</w:t>
            </w:r>
          </w:p>
        </w:tc>
        <w:tc>
          <w:tcPr>
            <w:tcW w:w="0" w:type="auto"/>
            <w:tcBorders>
              <w:top w:val="nil"/>
              <w:left w:val="nil"/>
              <w:bottom w:val="single" w:sz="4" w:space="0" w:color="auto"/>
              <w:right w:val="single" w:sz="4" w:space="0" w:color="auto"/>
            </w:tcBorders>
            <w:shd w:val="clear" w:color="auto" w:fill="auto"/>
            <w:noWrap/>
            <w:vAlign w:val="center"/>
            <w:hideMark/>
          </w:tcPr>
          <w:p w14:paraId="0CB247FF" w14:textId="77777777" w:rsidR="00094700" w:rsidRPr="00130C28" w:rsidRDefault="00094700" w:rsidP="007958F8">
            <w:pPr>
              <w:pStyle w:val="TAC"/>
              <w:rPr>
                <w:lang w:val="en-US" w:eastAsia="zh-CN"/>
              </w:rPr>
            </w:pPr>
            <w:r w:rsidRPr="00130C28">
              <w:rPr>
                <w:rFonts w:hint="eastAsia"/>
                <w:lang w:val="en-US" w:eastAsia="zh-CN"/>
              </w:rPr>
              <w:t>1.60</w:t>
            </w:r>
          </w:p>
        </w:tc>
        <w:tc>
          <w:tcPr>
            <w:tcW w:w="0" w:type="auto"/>
            <w:tcBorders>
              <w:top w:val="nil"/>
              <w:left w:val="nil"/>
              <w:bottom w:val="single" w:sz="4" w:space="0" w:color="auto"/>
              <w:right w:val="single" w:sz="4" w:space="0" w:color="auto"/>
            </w:tcBorders>
            <w:shd w:val="clear" w:color="auto" w:fill="auto"/>
            <w:noWrap/>
            <w:vAlign w:val="center"/>
            <w:hideMark/>
          </w:tcPr>
          <w:p w14:paraId="2E80A66E" w14:textId="77777777" w:rsidR="00094700" w:rsidRPr="00130C28" w:rsidRDefault="00094700" w:rsidP="007958F8">
            <w:pPr>
              <w:pStyle w:val="TAC"/>
              <w:rPr>
                <w:lang w:val="en-US" w:eastAsia="zh-CN"/>
              </w:rPr>
            </w:pPr>
            <w:r w:rsidRPr="00130C28">
              <w:rPr>
                <w:rFonts w:hint="eastAsia"/>
                <w:lang w:val="en-US" w:eastAsia="zh-CN"/>
              </w:rPr>
              <w:t>1.60</w:t>
            </w:r>
          </w:p>
        </w:tc>
      </w:tr>
      <w:tr w:rsidR="00094700" w:rsidRPr="00130C28" w14:paraId="41BA29CE" w14:textId="77777777" w:rsidTr="007958F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531713" w14:textId="77777777" w:rsidR="00094700" w:rsidRPr="00130C28" w:rsidRDefault="00094700" w:rsidP="007958F8">
            <w:pPr>
              <w:pStyle w:val="TAL"/>
              <w:rPr>
                <w:lang w:val="en-US" w:eastAsia="zh-CN"/>
              </w:rPr>
            </w:pPr>
            <w:r w:rsidRPr="00130C28">
              <w:rPr>
                <w:rFonts w:hint="eastAsia"/>
                <w:lang w:val="en-US"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68A9056C" w14:textId="77777777" w:rsidR="00094700" w:rsidRPr="00130C28" w:rsidRDefault="00094700" w:rsidP="007958F8">
            <w:pPr>
              <w:pStyle w:val="TAC"/>
              <w:rPr>
                <w:lang w:val="en-US" w:eastAsia="zh-CN"/>
              </w:rPr>
            </w:pPr>
            <w:r w:rsidRPr="00130C28">
              <w:rPr>
                <w:rFonts w:hint="eastAsia"/>
                <w:lang w:val="en-US" w:eastAsia="zh-CN"/>
              </w:rPr>
              <w:t>1.17</w:t>
            </w:r>
          </w:p>
        </w:tc>
        <w:tc>
          <w:tcPr>
            <w:tcW w:w="0" w:type="auto"/>
            <w:tcBorders>
              <w:top w:val="nil"/>
              <w:left w:val="nil"/>
              <w:bottom w:val="single" w:sz="4" w:space="0" w:color="auto"/>
              <w:right w:val="single" w:sz="4" w:space="0" w:color="auto"/>
            </w:tcBorders>
            <w:shd w:val="clear" w:color="auto" w:fill="auto"/>
            <w:noWrap/>
            <w:vAlign w:val="center"/>
            <w:hideMark/>
          </w:tcPr>
          <w:p w14:paraId="3741F20D" w14:textId="77777777" w:rsidR="00094700" w:rsidRPr="00130C28" w:rsidRDefault="00094700" w:rsidP="007958F8">
            <w:pPr>
              <w:pStyle w:val="TAC"/>
              <w:rPr>
                <w:lang w:val="en-US" w:eastAsia="zh-CN"/>
              </w:rPr>
            </w:pPr>
            <w:r w:rsidRPr="00130C28">
              <w:rPr>
                <w:rFonts w:hint="eastAsia"/>
                <w:lang w:val="en-US" w:eastAsia="zh-CN"/>
              </w:rPr>
              <w:t>1.39</w:t>
            </w:r>
          </w:p>
        </w:tc>
        <w:tc>
          <w:tcPr>
            <w:tcW w:w="0" w:type="auto"/>
            <w:tcBorders>
              <w:top w:val="nil"/>
              <w:left w:val="nil"/>
              <w:bottom w:val="single" w:sz="4" w:space="0" w:color="auto"/>
              <w:right w:val="single" w:sz="4" w:space="0" w:color="auto"/>
            </w:tcBorders>
            <w:shd w:val="clear" w:color="auto" w:fill="auto"/>
            <w:noWrap/>
            <w:vAlign w:val="center"/>
            <w:hideMark/>
          </w:tcPr>
          <w:p w14:paraId="77EFB330" w14:textId="77777777" w:rsidR="00094700" w:rsidRPr="00130C28" w:rsidRDefault="00094700" w:rsidP="007958F8">
            <w:pPr>
              <w:pStyle w:val="TAC"/>
              <w:rPr>
                <w:lang w:val="en-US" w:eastAsia="zh-CN"/>
              </w:rPr>
            </w:pPr>
            <w:r w:rsidRPr="00130C28">
              <w:rPr>
                <w:rFonts w:hint="eastAsia"/>
                <w:lang w:val="en-US" w:eastAsia="zh-CN"/>
              </w:rPr>
              <w:t>1.39</w:t>
            </w:r>
          </w:p>
        </w:tc>
      </w:tr>
      <w:tr w:rsidR="00094700" w:rsidRPr="00130C28" w14:paraId="235BECBB" w14:textId="77777777" w:rsidTr="007958F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E296EF" w14:textId="13C432D1" w:rsidR="00094700" w:rsidRPr="00130C28" w:rsidRDefault="00094700" w:rsidP="007958F8">
            <w:pPr>
              <w:pStyle w:val="TAL"/>
              <w:rPr>
                <w:lang w:val="en-US" w:eastAsia="zh-CN"/>
              </w:rPr>
            </w:pPr>
            <w:del w:id="19" w:author="Jose M. Fortes (R&amp;S)" w:date="2020-05-15T18:10:00Z">
              <w:r w:rsidRPr="00130C28" w:rsidDel="00BB09E7">
                <w:rPr>
                  <w:rFonts w:hint="eastAsia"/>
                  <w:lang w:val="en-US" w:eastAsia="zh-CN"/>
                </w:rPr>
                <w:delText>PWS</w:delText>
              </w:r>
            </w:del>
            <w:ins w:id="20" w:author="Jose M. Fortes (R&amp;S)" w:date="2020-05-15T18:10:00Z">
              <w:r w:rsidR="00BB09E7">
                <w:rPr>
                  <w:rFonts w:hint="eastAsia"/>
                  <w:lang w:val="en-US" w:eastAsia="zh-CN"/>
                </w:rPr>
                <w:t>Plane Wave Synthesizer</w:t>
              </w:r>
            </w:ins>
          </w:p>
        </w:tc>
        <w:tc>
          <w:tcPr>
            <w:tcW w:w="0" w:type="auto"/>
            <w:tcBorders>
              <w:top w:val="nil"/>
              <w:left w:val="nil"/>
              <w:bottom w:val="single" w:sz="4" w:space="0" w:color="auto"/>
              <w:right w:val="single" w:sz="4" w:space="0" w:color="auto"/>
            </w:tcBorders>
            <w:shd w:val="clear" w:color="auto" w:fill="auto"/>
            <w:noWrap/>
            <w:vAlign w:val="center"/>
            <w:hideMark/>
          </w:tcPr>
          <w:p w14:paraId="18C51329" w14:textId="77777777" w:rsidR="00094700" w:rsidRPr="00130C28" w:rsidRDefault="00094700" w:rsidP="007958F8">
            <w:pPr>
              <w:pStyle w:val="TAC"/>
              <w:rPr>
                <w:lang w:val="en-US" w:eastAsia="zh-CN"/>
              </w:rPr>
            </w:pPr>
            <w:r>
              <w:rPr>
                <w:lang w:val="en-US" w:eastAsia="zh-CN"/>
              </w:rPr>
              <w:t>[</w:t>
            </w:r>
            <w:r w:rsidRPr="00130C28">
              <w:rPr>
                <w:rFonts w:hint="eastAsia"/>
                <w:lang w:val="en-US" w:eastAsia="zh-CN"/>
              </w:rPr>
              <w:t>1.24</w:t>
            </w:r>
            <w:r>
              <w:rPr>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5B7CD88B" w14:textId="77777777" w:rsidR="00094700" w:rsidRPr="00130C28" w:rsidRDefault="00094700" w:rsidP="007958F8">
            <w:pPr>
              <w:pStyle w:val="TAC"/>
              <w:rPr>
                <w:lang w:val="en-US" w:eastAsia="zh-CN"/>
              </w:rPr>
            </w:pPr>
            <w:r>
              <w:rPr>
                <w:lang w:val="en-US" w:eastAsia="zh-CN"/>
              </w:rPr>
              <w:t>[</w:t>
            </w:r>
            <w:r w:rsidRPr="00130C28">
              <w:rPr>
                <w:rFonts w:hint="eastAsia"/>
                <w:lang w:val="en-US" w:eastAsia="zh-CN"/>
              </w:rPr>
              <w:t>1.53</w:t>
            </w:r>
            <w:r>
              <w:rPr>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5F8C45BA" w14:textId="77777777" w:rsidR="00094700" w:rsidRPr="00130C28" w:rsidRDefault="00094700" w:rsidP="007958F8">
            <w:pPr>
              <w:pStyle w:val="TAC"/>
              <w:rPr>
                <w:lang w:val="en-US" w:eastAsia="zh-CN"/>
              </w:rPr>
            </w:pPr>
            <w:r>
              <w:rPr>
                <w:lang w:val="en-US" w:eastAsia="zh-CN"/>
              </w:rPr>
              <w:t>[</w:t>
            </w:r>
            <w:r w:rsidRPr="00130C28">
              <w:rPr>
                <w:rFonts w:hint="eastAsia"/>
                <w:lang w:val="en-US" w:eastAsia="zh-CN"/>
              </w:rPr>
              <w:t>1.53</w:t>
            </w:r>
            <w:r>
              <w:rPr>
                <w:lang w:val="en-US" w:eastAsia="zh-CN"/>
              </w:rPr>
              <w:t>]</w:t>
            </w:r>
          </w:p>
        </w:tc>
      </w:tr>
      <w:tr w:rsidR="00094700" w:rsidRPr="00130C28" w14:paraId="454D275D" w14:textId="77777777" w:rsidTr="007958F8">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957496" w14:textId="77777777" w:rsidR="00094700" w:rsidRPr="007958F8" w:rsidRDefault="00094700" w:rsidP="007958F8">
            <w:pPr>
              <w:pStyle w:val="TAL"/>
              <w:rPr>
                <w:b/>
                <w:lang w:val="en-US" w:eastAsia="zh-CN"/>
              </w:rPr>
            </w:pPr>
            <w:r w:rsidRPr="007958F8">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38A6703D" w14:textId="77777777" w:rsidR="00094700" w:rsidRPr="007958F8" w:rsidRDefault="00094700" w:rsidP="007958F8">
            <w:pPr>
              <w:pStyle w:val="TAC"/>
              <w:rPr>
                <w:b/>
                <w:lang w:val="en-US" w:eastAsia="zh-CN"/>
              </w:rPr>
            </w:pPr>
            <w:r w:rsidRPr="007958F8">
              <w:rPr>
                <w:b/>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642CB484" w14:textId="77777777" w:rsidR="00094700" w:rsidRPr="007958F8" w:rsidRDefault="00094700" w:rsidP="007958F8">
            <w:pPr>
              <w:pStyle w:val="TAC"/>
              <w:rPr>
                <w:b/>
                <w:lang w:val="en-US" w:eastAsia="zh-CN"/>
              </w:rPr>
            </w:pPr>
            <w:r w:rsidRPr="007958F8">
              <w:rPr>
                <w:b/>
                <w:lang w:val="en-US"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22161C6C" w14:textId="77777777" w:rsidR="00094700" w:rsidRPr="007958F8" w:rsidRDefault="00094700" w:rsidP="007958F8">
            <w:pPr>
              <w:pStyle w:val="TAC"/>
              <w:rPr>
                <w:b/>
                <w:lang w:val="en-US" w:eastAsia="zh-CN"/>
              </w:rPr>
            </w:pPr>
            <w:r w:rsidRPr="007958F8">
              <w:rPr>
                <w:b/>
                <w:lang w:val="en-US" w:eastAsia="zh-CN"/>
              </w:rPr>
              <w:t>1.5</w:t>
            </w:r>
          </w:p>
        </w:tc>
      </w:tr>
    </w:tbl>
    <w:p w14:paraId="40104A1B" w14:textId="77777777" w:rsidR="00773187" w:rsidRDefault="00773187" w:rsidP="00773187">
      <w:pPr>
        <w:spacing w:after="0"/>
        <w:rPr>
          <w:rFonts w:ascii="Arial" w:eastAsia="SimSun" w:hAnsi="Arial" w:cs="Arial"/>
          <w:b/>
          <w:color w:val="0000FF"/>
          <w:sz w:val="22"/>
          <w:szCs w:val="22"/>
          <w:lang w:eastAsia="zh-CN"/>
        </w:rPr>
      </w:pPr>
    </w:p>
    <w:p w14:paraId="6E009946" w14:textId="4E983404" w:rsidR="00773187" w:rsidRDefault="00773187" w:rsidP="00773187">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End of Changes &gt;</w:t>
      </w:r>
    </w:p>
    <w:p w14:paraId="2805146F" w14:textId="77777777" w:rsidR="00773187" w:rsidRDefault="00773187" w:rsidP="00773187">
      <w:pPr>
        <w:spacing w:after="0"/>
        <w:rPr>
          <w:rFonts w:ascii="Arial" w:eastAsia="SimSun" w:hAnsi="Arial" w:cs="Arial"/>
          <w:b/>
          <w:color w:val="0000FF"/>
          <w:sz w:val="22"/>
          <w:szCs w:val="22"/>
          <w:lang w:eastAsia="zh-CN"/>
        </w:rPr>
      </w:pPr>
    </w:p>
    <w:p w14:paraId="65ED9F7E" w14:textId="77777777" w:rsidR="00773187" w:rsidRPr="005F224F" w:rsidRDefault="00773187" w:rsidP="00773187">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680C9550" w14:textId="77777777" w:rsidR="00773187" w:rsidRPr="005F224F" w:rsidRDefault="00773187" w:rsidP="00773187">
      <w:pPr>
        <w:spacing w:after="0"/>
        <w:rPr>
          <w:rFonts w:ascii="Arial" w:eastAsia="SimSun" w:hAnsi="Arial" w:cs="Arial"/>
          <w:b/>
          <w:color w:val="0000FF"/>
          <w:sz w:val="22"/>
          <w:szCs w:val="22"/>
          <w:lang w:eastAsia="zh-CN"/>
        </w:rPr>
      </w:pPr>
    </w:p>
    <w:p w14:paraId="45C91785" w14:textId="4BF7C0AE" w:rsidR="00773187" w:rsidRDefault="00773187" w:rsidP="00773187">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Beginning of Changes &gt;</w:t>
      </w:r>
    </w:p>
    <w:p w14:paraId="7AA7A900" w14:textId="77777777" w:rsidR="00773187" w:rsidRDefault="00773187" w:rsidP="00773187">
      <w:pPr>
        <w:spacing w:after="0"/>
        <w:rPr>
          <w:rFonts w:ascii="Arial" w:eastAsia="SimSun" w:hAnsi="Arial" w:cs="Arial"/>
          <w:b/>
          <w:color w:val="0000FF"/>
          <w:sz w:val="22"/>
          <w:szCs w:val="22"/>
          <w:lang w:eastAsia="zh-CN"/>
        </w:rPr>
      </w:pPr>
    </w:p>
    <w:p w14:paraId="112A3829" w14:textId="0891B220" w:rsidR="00FF68ED" w:rsidRPr="0072766E" w:rsidRDefault="00FF68ED" w:rsidP="00FF68ED">
      <w:pPr>
        <w:pStyle w:val="Heading3"/>
      </w:pPr>
      <w:bookmarkStart w:id="21" w:name="_Toc32332131"/>
      <w:bookmarkStart w:id="22" w:name="_Toc37430048"/>
      <w:bookmarkStart w:id="23" w:name="_Toc39854384"/>
      <w:bookmarkStart w:id="24" w:name="_Toc21086301"/>
      <w:bookmarkStart w:id="25" w:name="_Toc29768738"/>
      <w:r w:rsidRPr="0072766E">
        <w:t>9.5.</w:t>
      </w:r>
      <w:r w:rsidR="009D5361">
        <w:t>6</w:t>
      </w:r>
      <w:r w:rsidRPr="0072766E">
        <w:tab/>
      </w:r>
      <w:r w:rsidRPr="0072766E">
        <w:tab/>
        <w:t>Maximum accepted test system uncertainty</w:t>
      </w:r>
      <w:bookmarkEnd w:id="21"/>
      <w:bookmarkEnd w:id="22"/>
      <w:bookmarkEnd w:id="23"/>
      <w:r w:rsidRPr="0072766E" w:rsidDel="00C65B74">
        <w:t xml:space="preserve"> </w:t>
      </w:r>
    </w:p>
    <w:p w14:paraId="1BB92E93" w14:textId="586B31B7" w:rsidR="00FF68ED" w:rsidRPr="0072766E" w:rsidRDefault="00FF68ED" w:rsidP="00FF68ED">
      <w:r w:rsidRPr="0072766E">
        <w:t xml:space="preserve">Maximum test system uncertainties derivation methodology was described in </w:t>
      </w:r>
      <w:r>
        <w:t>clause</w:t>
      </w:r>
      <w:r w:rsidRPr="0072766E">
        <w:t xml:space="preserve"> 5.1. The maximum accepted test system uncertainty values was derived based on test system specific values.</w:t>
      </w:r>
    </w:p>
    <w:p w14:paraId="2A3C814A" w14:textId="77777777" w:rsidR="00FF68ED" w:rsidRPr="0072766E" w:rsidRDefault="00FF68ED" w:rsidP="00FF68ED">
      <w:r w:rsidRPr="0072766E">
        <w:rPr>
          <w:color w:val="000000"/>
        </w:rPr>
        <w:t>According to the methodology referred above, the common maximum accepted test system uncertainty values for the OTA output power dynamics tests can be derived from values captured in tables</w:t>
      </w:r>
      <w:r w:rsidRPr="0072766E">
        <w:rPr>
          <w:lang w:eastAsia="ko-KR"/>
        </w:rPr>
        <w:t xml:space="preserve"> 6.5.5-1 to </w:t>
      </w:r>
      <w:r w:rsidRPr="0072766E">
        <w:t>6.5.5-5</w:t>
      </w:r>
      <w:r w:rsidRPr="0072766E">
        <w:rPr>
          <w:color w:val="000000"/>
        </w:rPr>
        <w:t xml:space="preserve">, separately for each of the defined frequency ranges. The common maximum values are applicable for all test methods addressing certain OTA output power dynamics test requirement. </w:t>
      </w:r>
      <w:r w:rsidRPr="0072766E">
        <w:t xml:space="preserve">Based on the input values, the expanded uncertainty </w:t>
      </w:r>
      <w:r w:rsidRPr="0072766E">
        <w:rPr>
          <w:i/>
          <w:lang w:val="en-US"/>
        </w:rPr>
        <w:t>u</w:t>
      </w:r>
      <w:r w:rsidRPr="0072766E">
        <w:rPr>
          <w:i/>
          <w:vertAlign w:val="subscript"/>
          <w:lang w:val="en-US"/>
        </w:rPr>
        <w:t>e</w:t>
      </w:r>
      <w:r w:rsidRPr="0072766E">
        <w:t xml:space="preserve"> (1.96σ - confidence interval of 95 %) values were derived.</w:t>
      </w:r>
    </w:p>
    <w:p w14:paraId="6E38BD16" w14:textId="77777777" w:rsidR="00FF68ED" w:rsidRPr="0072766E" w:rsidRDefault="00FF68ED" w:rsidP="00FF68ED">
      <w:pPr>
        <w:rPr>
          <w:lang w:val="en-US"/>
        </w:rPr>
      </w:pPr>
      <w:r w:rsidRPr="0072766E">
        <w:rPr>
          <w:lang w:val="en-US"/>
        </w:rPr>
        <w:t>The output power dynamic range MU for FR1 for up to 4.2 GHz was agreed to be the same as for eAAS WI. It is expected that the measurement chamber setup, calibration and measurement procedures and the MU budget will be identical for E-UTRA and NR.</w:t>
      </w:r>
    </w:p>
    <w:p w14:paraId="11BAE098" w14:textId="77777777" w:rsidR="00FF68ED" w:rsidRPr="0072766E" w:rsidRDefault="00FF68ED" w:rsidP="00FF68ED">
      <w:pPr>
        <w:rPr>
          <w:lang w:val="en-US"/>
        </w:rPr>
      </w:pPr>
      <w:r w:rsidRPr="0072766E">
        <w:rPr>
          <w:lang w:val="en-US"/>
        </w:rPr>
        <w:t>Furthermore, for the frequency range 4.2 – 6 GHz, the chamber and instrument uncertainties are the same as those for the frequency range 3 – 4.2 GHz, assuming testing of a BS designed for operation in licensed spectrum. The MU value was agreed to be +/- 0.4 dB for all bands up to 6 GHz.</w:t>
      </w:r>
    </w:p>
    <w:p w14:paraId="4946D466" w14:textId="77777777" w:rsidR="00FF68ED" w:rsidRPr="0072766E" w:rsidRDefault="00FF68ED" w:rsidP="00FF68ED">
      <w:pPr>
        <w:rPr>
          <w:lang w:val="en-US"/>
        </w:rPr>
      </w:pPr>
      <w:r w:rsidRPr="0072766E">
        <w:rPr>
          <w:lang w:val="en-US"/>
        </w:rPr>
        <w:t>For FR2: Similarly to FR1, since the OTA output power dynamic range requirement is a relative measurement, only the test equipment uncertainty is of importance. Based on expected test equipment uncertainty, the output power dynamic range MU for FR2 was decided to be +/- 0.4 dB (same as for FR1).</w:t>
      </w:r>
    </w:p>
    <w:p w14:paraId="3D4F3B33" w14:textId="235F2D3F" w:rsidR="00FF68ED" w:rsidRPr="0072766E" w:rsidRDefault="00FF68ED" w:rsidP="00FF68ED">
      <w:pPr>
        <w:pStyle w:val="TH"/>
        <w:rPr>
          <w:lang w:eastAsia="ko-KR"/>
        </w:rPr>
      </w:pPr>
      <w:r w:rsidRPr="0072766E">
        <w:rPr>
          <w:lang w:eastAsia="ko-KR"/>
        </w:rPr>
        <w:t>Table 9</w:t>
      </w:r>
      <w:r w:rsidRPr="0072766E">
        <w:t>.5.</w:t>
      </w:r>
      <w:r w:rsidR="009D5361">
        <w:t>6</w:t>
      </w:r>
      <w:r w:rsidRPr="0072766E">
        <w:rPr>
          <w:lang w:eastAsia="ko-KR"/>
        </w:rPr>
        <w:t xml:space="preserve">-1: </w:t>
      </w:r>
      <w:bookmarkEnd w:id="24"/>
      <w:bookmarkEnd w:id="25"/>
      <w:r w:rsidRPr="0072766E">
        <w:rPr>
          <w:lang w:eastAsia="ko-KR"/>
        </w:rPr>
        <w:t xml:space="preserve">Test system specific measurement uncertainty values for the </w:t>
      </w:r>
      <w:r w:rsidRPr="0072766E">
        <w:t xml:space="preserve">OTA </w:t>
      </w:r>
      <w:r w:rsidRPr="0072766E">
        <w:rPr>
          <w:lang w:eastAsia="en-CA"/>
        </w:rPr>
        <w:t xml:space="preserve">E-UTRA and NR </w:t>
      </w:r>
      <w:r w:rsidRPr="0072766E">
        <w:t>dynamic range</w:t>
      </w:r>
      <w:r w:rsidRPr="0072766E">
        <w:rPr>
          <w:lang w:eastAsia="ko-KR"/>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91"/>
        <w:gridCol w:w="1333"/>
        <w:gridCol w:w="1842"/>
        <w:gridCol w:w="2045"/>
      </w:tblGrid>
      <w:tr w:rsidR="00FF68ED" w:rsidRPr="0072766E" w14:paraId="27A3CD06" w14:textId="77777777" w:rsidTr="002E0DC8">
        <w:trPr>
          <w:jc w:val="center"/>
        </w:trPr>
        <w:tc>
          <w:tcPr>
            <w:tcW w:w="4191" w:type="dxa"/>
            <w:noWrap/>
            <w:hideMark/>
          </w:tcPr>
          <w:p w14:paraId="239EEDD1" w14:textId="77777777" w:rsidR="00FF68ED" w:rsidRPr="0072766E" w:rsidRDefault="00FF68ED" w:rsidP="002E0DC8">
            <w:pPr>
              <w:spacing w:after="0"/>
              <w:rPr>
                <w:rFonts w:ascii="Arial" w:hAnsi="Arial" w:cs="Arial"/>
                <w:sz w:val="16"/>
                <w:szCs w:val="16"/>
              </w:rPr>
            </w:pPr>
          </w:p>
        </w:tc>
        <w:tc>
          <w:tcPr>
            <w:tcW w:w="5220" w:type="dxa"/>
            <w:gridSpan w:val="3"/>
            <w:hideMark/>
          </w:tcPr>
          <w:p w14:paraId="2316400C" w14:textId="77777777" w:rsidR="00FF68ED" w:rsidRPr="0072766E" w:rsidRDefault="00FF68ED" w:rsidP="002E0DC8">
            <w:pPr>
              <w:pStyle w:val="TAH"/>
            </w:pPr>
            <w:r w:rsidRPr="0072766E">
              <w:t xml:space="preserve">Expanded uncertainty </w:t>
            </w:r>
            <w:r w:rsidRPr="0072766E">
              <w:rPr>
                <w:i/>
                <w:lang w:val="en-US"/>
              </w:rPr>
              <w:t>u</w:t>
            </w:r>
            <w:r w:rsidRPr="0072766E">
              <w:rPr>
                <w:i/>
                <w:vertAlign w:val="subscript"/>
                <w:lang w:val="en-US"/>
              </w:rPr>
              <w:t>e</w:t>
            </w:r>
            <w:r w:rsidRPr="0072766E">
              <w:t xml:space="preserve"> (dB)</w:t>
            </w:r>
          </w:p>
        </w:tc>
      </w:tr>
      <w:tr w:rsidR="00FF68ED" w:rsidRPr="0072766E" w14:paraId="5097B5BB" w14:textId="77777777" w:rsidTr="002E0DC8">
        <w:trPr>
          <w:jc w:val="center"/>
        </w:trPr>
        <w:tc>
          <w:tcPr>
            <w:tcW w:w="4191" w:type="dxa"/>
            <w:noWrap/>
            <w:hideMark/>
          </w:tcPr>
          <w:p w14:paraId="51FD2FA7" w14:textId="77777777" w:rsidR="00FF68ED" w:rsidRPr="0072766E" w:rsidRDefault="00FF68ED" w:rsidP="002E0DC8">
            <w:pPr>
              <w:spacing w:after="0"/>
              <w:rPr>
                <w:rFonts w:ascii="Arial" w:hAnsi="Arial" w:cs="Arial"/>
                <w:sz w:val="16"/>
                <w:szCs w:val="16"/>
              </w:rPr>
            </w:pPr>
          </w:p>
        </w:tc>
        <w:tc>
          <w:tcPr>
            <w:tcW w:w="1333" w:type="dxa"/>
            <w:hideMark/>
          </w:tcPr>
          <w:p w14:paraId="7919F6A7" w14:textId="77777777" w:rsidR="00FF68ED" w:rsidRPr="0072766E" w:rsidRDefault="00FF68ED" w:rsidP="002E0DC8">
            <w:pPr>
              <w:pStyle w:val="TAH"/>
            </w:pPr>
            <w:r w:rsidRPr="0072766E">
              <w:t xml:space="preserve">f </w:t>
            </w:r>
            <w:r w:rsidRPr="0072766E">
              <w:rPr>
                <w:rFonts w:ascii="Cambria Math" w:hAnsi="Cambria Math" w:cs="Cambria Math"/>
              </w:rPr>
              <w:t>≦</w:t>
            </w:r>
            <w:r w:rsidRPr="0072766E">
              <w:t xml:space="preserve"> 3GHz</w:t>
            </w:r>
          </w:p>
        </w:tc>
        <w:tc>
          <w:tcPr>
            <w:tcW w:w="1842" w:type="dxa"/>
            <w:hideMark/>
          </w:tcPr>
          <w:p w14:paraId="74184E77" w14:textId="55E2C886" w:rsidR="00FF68ED" w:rsidRPr="0072766E" w:rsidRDefault="00FF68ED" w:rsidP="002E0DC8">
            <w:pPr>
              <w:pStyle w:val="TAH"/>
            </w:pPr>
            <w:r w:rsidRPr="0072766E">
              <w:rPr>
                <w:rFonts w:hint="eastAsia"/>
              </w:rPr>
              <w:t>3GHz &lt; f</w:t>
            </w:r>
            <w:r w:rsidR="00FC6037">
              <w:rPr>
                <w:rFonts w:hint="eastAsia"/>
              </w:rPr>
              <w:t xml:space="preserve"> </w:t>
            </w:r>
            <w:r w:rsidRPr="0072766E">
              <w:rPr>
                <w:rFonts w:ascii="Cambria Math" w:hAnsi="Cambria Math" w:cs="Cambria Math"/>
              </w:rPr>
              <w:t>≦</w:t>
            </w:r>
            <w:r w:rsidRPr="0072766E">
              <w:rPr>
                <w:rFonts w:hint="eastAsia"/>
              </w:rPr>
              <w:t xml:space="preserve"> 4.2 GHz</w:t>
            </w:r>
          </w:p>
        </w:tc>
        <w:tc>
          <w:tcPr>
            <w:tcW w:w="2045" w:type="dxa"/>
          </w:tcPr>
          <w:p w14:paraId="6387175A" w14:textId="7833B10A" w:rsidR="00FF68ED" w:rsidRPr="0072766E" w:rsidRDefault="00FF68ED" w:rsidP="002E0DC8">
            <w:pPr>
              <w:pStyle w:val="TAH"/>
            </w:pPr>
            <w:r w:rsidRPr="0072766E">
              <w:rPr>
                <w:rFonts w:hint="eastAsia"/>
              </w:rPr>
              <w:t>4.2GHz &lt; f</w:t>
            </w:r>
            <w:r w:rsidR="00FC6037">
              <w:rPr>
                <w:rFonts w:hint="eastAsia"/>
              </w:rPr>
              <w:t xml:space="preserve"> </w:t>
            </w:r>
            <w:r w:rsidRPr="0072766E">
              <w:rPr>
                <w:rFonts w:ascii="Cambria Math" w:hAnsi="Cambria Math" w:cs="Cambria Math"/>
              </w:rPr>
              <w:t>≦</w:t>
            </w:r>
            <w:r w:rsidRPr="0072766E">
              <w:rPr>
                <w:rFonts w:hint="eastAsia"/>
              </w:rPr>
              <w:t xml:space="preserve"> 6GHz</w:t>
            </w:r>
          </w:p>
        </w:tc>
      </w:tr>
      <w:tr w:rsidR="00AE7E58" w:rsidRPr="0072766E" w14:paraId="2AA88F99" w14:textId="77777777" w:rsidTr="007958F8">
        <w:trPr>
          <w:jc w:val="center"/>
        </w:trPr>
        <w:tc>
          <w:tcPr>
            <w:tcW w:w="4191" w:type="dxa"/>
            <w:noWrap/>
            <w:hideMark/>
          </w:tcPr>
          <w:p w14:paraId="67239F32" w14:textId="77777777" w:rsidR="00AE7E58" w:rsidRPr="0072766E" w:rsidRDefault="00AE7E58" w:rsidP="007958F8">
            <w:pPr>
              <w:pStyle w:val="TAC"/>
            </w:pPr>
            <w:r w:rsidRPr="0072766E">
              <w:t>Indoor Anechoic Chamber</w:t>
            </w:r>
          </w:p>
        </w:tc>
        <w:tc>
          <w:tcPr>
            <w:tcW w:w="1333" w:type="dxa"/>
            <w:noWrap/>
          </w:tcPr>
          <w:p w14:paraId="5C9F4051" w14:textId="5926FC2C" w:rsidR="00AE7E58" w:rsidRPr="0072766E" w:rsidRDefault="00AE7E58" w:rsidP="007958F8">
            <w:pPr>
              <w:pStyle w:val="TAC"/>
            </w:pPr>
            <w:r w:rsidRPr="0093655E">
              <w:t>0.41</w:t>
            </w:r>
          </w:p>
        </w:tc>
        <w:tc>
          <w:tcPr>
            <w:tcW w:w="1842" w:type="dxa"/>
            <w:noWrap/>
          </w:tcPr>
          <w:p w14:paraId="647346A1" w14:textId="47A51C05" w:rsidR="00AE7E58" w:rsidRPr="0072766E" w:rsidRDefault="00AE7E58" w:rsidP="007958F8">
            <w:pPr>
              <w:pStyle w:val="TAC"/>
            </w:pPr>
            <w:r w:rsidRPr="0093655E">
              <w:t>0.41</w:t>
            </w:r>
          </w:p>
        </w:tc>
        <w:tc>
          <w:tcPr>
            <w:tcW w:w="2045" w:type="dxa"/>
          </w:tcPr>
          <w:p w14:paraId="35697B36" w14:textId="2430C535" w:rsidR="00AE7E58" w:rsidRPr="0072766E" w:rsidRDefault="00AE7E58" w:rsidP="007958F8">
            <w:pPr>
              <w:pStyle w:val="TAC"/>
            </w:pPr>
            <w:r w:rsidRPr="0093655E">
              <w:t>0.41</w:t>
            </w:r>
          </w:p>
        </w:tc>
      </w:tr>
      <w:tr w:rsidR="00AE7E58" w:rsidRPr="0072766E" w14:paraId="53F39F5F" w14:textId="77777777" w:rsidTr="007958F8">
        <w:trPr>
          <w:jc w:val="center"/>
        </w:trPr>
        <w:tc>
          <w:tcPr>
            <w:tcW w:w="4191" w:type="dxa"/>
            <w:noWrap/>
            <w:hideMark/>
          </w:tcPr>
          <w:p w14:paraId="1F99B747" w14:textId="77777777" w:rsidR="00AE7E58" w:rsidRPr="0072766E" w:rsidRDefault="00AE7E58" w:rsidP="007958F8">
            <w:pPr>
              <w:pStyle w:val="TAC"/>
            </w:pPr>
            <w:r w:rsidRPr="0072766E">
              <w:t>Compact Antenna Test Range</w:t>
            </w:r>
          </w:p>
        </w:tc>
        <w:tc>
          <w:tcPr>
            <w:tcW w:w="1333" w:type="dxa"/>
            <w:noWrap/>
          </w:tcPr>
          <w:p w14:paraId="6718D856" w14:textId="7E0A507A" w:rsidR="00AE7E58" w:rsidRPr="0072766E" w:rsidRDefault="00AE7E58" w:rsidP="007958F8">
            <w:pPr>
              <w:pStyle w:val="TAC"/>
            </w:pPr>
            <w:r w:rsidRPr="0093655E">
              <w:t>0.39</w:t>
            </w:r>
          </w:p>
        </w:tc>
        <w:tc>
          <w:tcPr>
            <w:tcW w:w="1842" w:type="dxa"/>
            <w:noWrap/>
          </w:tcPr>
          <w:p w14:paraId="3F304843" w14:textId="6CBE4A6F" w:rsidR="00AE7E58" w:rsidRPr="0072766E" w:rsidRDefault="00AE7E58" w:rsidP="007958F8">
            <w:pPr>
              <w:pStyle w:val="TAC"/>
            </w:pPr>
            <w:r w:rsidRPr="0093655E">
              <w:t>0.39</w:t>
            </w:r>
          </w:p>
        </w:tc>
        <w:tc>
          <w:tcPr>
            <w:tcW w:w="2045" w:type="dxa"/>
          </w:tcPr>
          <w:p w14:paraId="3A511732" w14:textId="5B3A76BD" w:rsidR="00AE7E58" w:rsidRPr="0072766E" w:rsidRDefault="00AE7E58" w:rsidP="007958F8">
            <w:pPr>
              <w:pStyle w:val="TAC"/>
            </w:pPr>
            <w:r w:rsidRPr="0093655E">
              <w:t>0.39</w:t>
            </w:r>
          </w:p>
        </w:tc>
      </w:tr>
      <w:tr w:rsidR="00AE7E58" w:rsidRPr="0072766E" w14:paraId="2616A680" w14:textId="77777777" w:rsidTr="007958F8">
        <w:trPr>
          <w:jc w:val="center"/>
        </w:trPr>
        <w:tc>
          <w:tcPr>
            <w:tcW w:w="4191" w:type="dxa"/>
            <w:noWrap/>
          </w:tcPr>
          <w:p w14:paraId="147CE12F" w14:textId="6BE3C4EE" w:rsidR="00AE7E58" w:rsidRPr="0072766E" w:rsidRDefault="00AE7E58" w:rsidP="00AE7E58">
            <w:pPr>
              <w:pStyle w:val="TAC"/>
            </w:pPr>
            <w:r w:rsidRPr="00BC5C52">
              <w:rPr>
                <w:rFonts w:cs="Arial"/>
                <w:sz w:val="16"/>
                <w:szCs w:val="16"/>
              </w:rPr>
              <w:t>Near Field Test Range</w:t>
            </w:r>
          </w:p>
        </w:tc>
        <w:tc>
          <w:tcPr>
            <w:tcW w:w="1333" w:type="dxa"/>
            <w:noWrap/>
          </w:tcPr>
          <w:p w14:paraId="15D784D8" w14:textId="1C06C27E" w:rsidR="00AE7E58" w:rsidRPr="0072766E" w:rsidRDefault="00AE7E58" w:rsidP="00AE7E58">
            <w:pPr>
              <w:pStyle w:val="TAC"/>
            </w:pPr>
            <w:r w:rsidRPr="0093655E">
              <w:t>0.39</w:t>
            </w:r>
          </w:p>
        </w:tc>
        <w:tc>
          <w:tcPr>
            <w:tcW w:w="1842" w:type="dxa"/>
            <w:noWrap/>
          </w:tcPr>
          <w:p w14:paraId="081011DD" w14:textId="4A602221" w:rsidR="00AE7E58" w:rsidRPr="0072766E" w:rsidRDefault="00AE7E58" w:rsidP="00AE7E58">
            <w:pPr>
              <w:pStyle w:val="TAC"/>
            </w:pPr>
            <w:r w:rsidRPr="0093655E">
              <w:t>0.39</w:t>
            </w:r>
          </w:p>
        </w:tc>
        <w:tc>
          <w:tcPr>
            <w:tcW w:w="2045" w:type="dxa"/>
          </w:tcPr>
          <w:p w14:paraId="6B89F205" w14:textId="650A3B54" w:rsidR="00AE7E58" w:rsidRPr="0072766E" w:rsidRDefault="00AE7E58" w:rsidP="00AE7E58">
            <w:pPr>
              <w:pStyle w:val="TAC"/>
            </w:pPr>
            <w:r w:rsidRPr="0093655E">
              <w:t>0.39</w:t>
            </w:r>
          </w:p>
        </w:tc>
      </w:tr>
      <w:tr w:rsidR="00AE7E58" w:rsidRPr="0072766E" w14:paraId="21A71E6C" w14:textId="77777777" w:rsidTr="007958F8">
        <w:trPr>
          <w:jc w:val="center"/>
        </w:trPr>
        <w:tc>
          <w:tcPr>
            <w:tcW w:w="4191" w:type="dxa"/>
            <w:noWrap/>
          </w:tcPr>
          <w:p w14:paraId="23695864" w14:textId="3223192F" w:rsidR="00AE7E58" w:rsidRPr="0072766E" w:rsidRDefault="00AE7E58" w:rsidP="00AE7E58">
            <w:pPr>
              <w:pStyle w:val="TAC"/>
            </w:pPr>
            <w:del w:id="26" w:author="Jose M. Fortes (R&amp;S)" w:date="2020-05-15T18:10:00Z">
              <w:r w:rsidDel="00BB09E7">
                <w:rPr>
                  <w:rFonts w:cs="Arial" w:hint="eastAsia"/>
                  <w:sz w:val="16"/>
                  <w:szCs w:val="16"/>
                </w:rPr>
                <w:delText>PWS</w:delText>
              </w:r>
            </w:del>
            <w:ins w:id="27" w:author="Jose M. Fortes (R&amp;S)" w:date="2020-05-15T18:10:00Z">
              <w:r w:rsidR="00BB09E7">
                <w:rPr>
                  <w:rFonts w:cs="Arial" w:hint="eastAsia"/>
                  <w:sz w:val="16"/>
                  <w:szCs w:val="16"/>
                </w:rPr>
                <w:t>Plane Wave Synthesizer</w:t>
              </w:r>
            </w:ins>
          </w:p>
        </w:tc>
        <w:tc>
          <w:tcPr>
            <w:tcW w:w="1333" w:type="dxa"/>
            <w:noWrap/>
          </w:tcPr>
          <w:p w14:paraId="1B70B7FE" w14:textId="26D67AF3" w:rsidR="00AE7E58" w:rsidRPr="0072766E" w:rsidRDefault="00AE7E58" w:rsidP="00AE7E58">
            <w:pPr>
              <w:pStyle w:val="TAC"/>
            </w:pPr>
            <w:r w:rsidRPr="008F127D">
              <w:t>0.39</w:t>
            </w:r>
          </w:p>
        </w:tc>
        <w:tc>
          <w:tcPr>
            <w:tcW w:w="1842" w:type="dxa"/>
            <w:noWrap/>
          </w:tcPr>
          <w:p w14:paraId="4E4F3F93" w14:textId="0D3782F0" w:rsidR="00AE7E58" w:rsidRPr="0072766E" w:rsidRDefault="00AE7E58" w:rsidP="00AE7E58">
            <w:pPr>
              <w:pStyle w:val="TAC"/>
            </w:pPr>
            <w:r w:rsidRPr="008F127D">
              <w:t>0.39</w:t>
            </w:r>
          </w:p>
        </w:tc>
        <w:tc>
          <w:tcPr>
            <w:tcW w:w="2045" w:type="dxa"/>
          </w:tcPr>
          <w:p w14:paraId="5146BC00" w14:textId="25A6EFAE" w:rsidR="00AE7E58" w:rsidRPr="0072766E" w:rsidRDefault="00AE7E58" w:rsidP="00AE7E58">
            <w:pPr>
              <w:pStyle w:val="TAC"/>
            </w:pPr>
            <w:r w:rsidRPr="008F127D">
              <w:t>0.39</w:t>
            </w:r>
          </w:p>
        </w:tc>
      </w:tr>
      <w:tr w:rsidR="00FF68ED" w:rsidRPr="0072766E" w14:paraId="6072EF71" w14:textId="77777777" w:rsidTr="002E0DC8">
        <w:trPr>
          <w:jc w:val="center"/>
        </w:trPr>
        <w:tc>
          <w:tcPr>
            <w:tcW w:w="4191" w:type="dxa"/>
            <w:noWrap/>
            <w:hideMark/>
          </w:tcPr>
          <w:p w14:paraId="4435E0EB" w14:textId="77777777" w:rsidR="00FF68ED" w:rsidRPr="0072766E" w:rsidRDefault="00FF68ED" w:rsidP="007958F8">
            <w:pPr>
              <w:pStyle w:val="TAC"/>
              <w:rPr>
                <w:b/>
              </w:rPr>
            </w:pPr>
            <w:r w:rsidRPr="0072766E">
              <w:rPr>
                <w:b/>
              </w:rPr>
              <w:t>Common maximum accepted test system uncertainty</w:t>
            </w:r>
          </w:p>
        </w:tc>
        <w:tc>
          <w:tcPr>
            <w:tcW w:w="1333" w:type="dxa"/>
            <w:noWrap/>
            <w:vAlign w:val="bottom"/>
          </w:tcPr>
          <w:p w14:paraId="6202764E" w14:textId="77777777" w:rsidR="00FF68ED" w:rsidRPr="0072766E" w:rsidRDefault="00FF68ED" w:rsidP="007958F8">
            <w:pPr>
              <w:pStyle w:val="TAC"/>
              <w:rPr>
                <w:rFonts w:ascii="CG Times (WN)" w:hAnsi="CG Times (WN)"/>
                <w:b/>
              </w:rPr>
            </w:pPr>
            <w:r w:rsidRPr="0072766E">
              <w:rPr>
                <w:rFonts w:ascii="CG Times (WN)" w:hAnsi="CG Times (WN)" w:hint="eastAsia"/>
                <w:b/>
              </w:rPr>
              <w:t>0.4</w:t>
            </w:r>
          </w:p>
        </w:tc>
        <w:tc>
          <w:tcPr>
            <w:tcW w:w="1842" w:type="dxa"/>
            <w:noWrap/>
            <w:vAlign w:val="bottom"/>
          </w:tcPr>
          <w:p w14:paraId="13816D7F" w14:textId="77777777" w:rsidR="00FF68ED" w:rsidRPr="0072766E" w:rsidRDefault="00FF68ED" w:rsidP="007958F8">
            <w:pPr>
              <w:pStyle w:val="TAC"/>
              <w:rPr>
                <w:rFonts w:ascii="CG Times (WN)" w:hAnsi="CG Times (WN)"/>
                <w:b/>
              </w:rPr>
            </w:pPr>
            <w:r w:rsidRPr="0072766E">
              <w:rPr>
                <w:rFonts w:ascii="CG Times (WN)" w:hAnsi="CG Times (WN)" w:hint="eastAsia"/>
                <w:b/>
              </w:rPr>
              <w:t>0.4</w:t>
            </w:r>
          </w:p>
        </w:tc>
        <w:tc>
          <w:tcPr>
            <w:tcW w:w="2045" w:type="dxa"/>
          </w:tcPr>
          <w:p w14:paraId="67526ED6" w14:textId="77777777" w:rsidR="00FF68ED" w:rsidRPr="0072766E" w:rsidRDefault="00FF68ED" w:rsidP="007958F8">
            <w:pPr>
              <w:pStyle w:val="TAC"/>
              <w:rPr>
                <w:rFonts w:ascii="CG Times (WN)" w:hAnsi="CG Times (WN)"/>
                <w:b/>
              </w:rPr>
            </w:pPr>
            <w:r w:rsidRPr="0072766E">
              <w:rPr>
                <w:rFonts w:ascii="CG Times (WN)" w:hAnsi="CG Times (WN)" w:hint="eastAsia"/>
                <w:b/>
              </w:rPr>
              <w:t>0.4</w:t>
            </w:r>
          </w:p>
        </w:tc>
      </w:tr>
    </w:tbl>
    <w:p w14:paraId="3458AAE0" w14:textId="77777777" w:rsidR="00FF68ED" w:rsidRPr="0072766E" w:rsidRDefault="00FF68ED" w:rsidP="00FF68ED">
      <w:pPr>
        <w:pStyle w:val="TH"/>
        <w:rPr>
          <w:lang w:eastAsia="ko-KR"/>
        </w:rPr>
      </w:pPr>
    </w:p>
    <w:p w14:paraId="48A031A2" w14:textId="721BD034" w:rsidR="00FF68ED" w:rsidRPr="0072766E" w:rsidRDefault="00FF68ED" w:rsidP="00FF68ED">
      <w:pPr>
        <w:pStyle w:val="TH"/>
        <w:rPr>
          <w:lang w:eastAsia="ko-KR"/>
        </w:rPr>
      </w:pPr>
      <w:r w:rsidRPr="0072766E">
        <w:rPr>
          <w:lang w:eastAsia="ko-KR"/>
        </w:rPr>
        <w:t xml:space="preserve">Table </w:t>
      </w:r>
      <w:r w:rsidRPr="0072766E">
        <w:t>9.5.</w:t>
      </w:r>
      <w:r w:rsidR="009D5361">
        <w:t>6</w:t>
      </w:r>
      <w:r w:rsidRPr="0072766E">
        <w:rPr>
          <w:lang w:eastAsia="ko-KR"/>
        </w:rPr>
        <w:t xml:space="preserve">-2: Test system specific measurement uncertainty values for the </w:t>
      </w:r>
      <w:r w:rsidRPr="0072766E">
        <w:t>UTRA power control steps</w:t>
      </w:r>
      <w:r w:rsidRPr="0072766E">
        <w:rPr>
          <w:lang w:eastAsia="ko-KR"/>
        </w:rPr>
        <w:t xml:space="preserve"> test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53"/>
        <w:gridCol w:w="1276"/>
        <w:gridCol w:w="1984"/>
        <w:gridCol w:w="1984"/>
      </w:tblGrid>
      <w:tr w:rsidR="00FF68ED" w:rsidRPr="0072766E" w14:paraId="7F8C91A2" w14:textId="77777777" w:rsidTr="002E0DC8">
        <w:trPr>
          <w:jc w:val="center"/>
        </w:trPr>
        <w:tc>
          <w:tcPr>
            <w:tcW w:w="4253" w:type="dxa"/>
            <w:noWrap/>
            <w:hideMark/>
          </w:tcPr>
          <w:p w14:paraId="449D0106" w14:textId="77777777" w:rsidR="00FF68ED" w:rsidRPr="0072766E" w:rsidRDefault="00FF68ED" w:rsidP="002E0DC8">
            <w:pPr>
              <w:spacing w:after="0"/>
              <w:rPr>
                <w:rFonts w:ascii="Arial" w:hAnsi="Arial" w:cs="Arial"/>
                <w:sz w:val="16"/>
                <w:szCs w:val="16"/>
              </w:rPr>
            </w:pPr>
          </w:p>
        </w:tc>
        <w:tc>
          <w:tcPr>
            <w:tcW w:w="5244" w:type="dxa"/>
            <w:gridSpan w:val="3"/>
            <w:hideMark/>
          </w:tcPr>
          <w:p w14:paraId="563D0F9B" w14:textId="77777777" w:rsidR="00FF68ED" w:rsidRPr="0072766E" w:rsidRDefault="00FF68ED" w:rsidP="002E0DC8">
            <w:pPr>
              <w:pStyle w:val="TAH"/>
            </w:pPr>
            <w:r w:rsidRPr="0072766E">
              <w:t xml:space="preserve">Expanded uncertainty </w:t>
            </w:r>
            <w:r w:rsidRPr="0072766E">
              <w:rPr>
                <w:i/>
                <w:lang w:val="en-US"/>
              </w:rPr>
              <w:t>u</w:t>
            </w:r>
            <w:r w:rsidRPr="0072766E">
              <w:rPr>
                <w:i/>
                <w:vertAlign w:val="subscript"/>
                <w:lang w:val="en-US"/>
              </w:rPr>
              <w:t>e</w:t>
            </w:r>
            <w:r w:rsidRPr="0072766E">
              <w:t xml:space="preserve"> (dB)</w:t>
            </w:r>
          </w:p>
        </w:tc>
      </w:tr>
      <w:tr w:rsidR="00FF68ED" w:rsidRPr="0072766E" w14:paraId="460E327E" w14:textId="77777777" w:rsidTr="002E0DC8">
        <w:trPr>
          <w:jc w:val="center"/>
        </w:trPr>
        <w:tc>
          <w:tcPr>
            <w:tcW w:w="4253" w:type="dxa"/>
            <w:noWrap/>
            <w:hideMark/>
          </w:tcPr>
          <w:p w14:paraId="4EBBFC5F" w14:textId="77777777" w:rsidR="00FF68ED" w:rsidRPr="0072766E" w:rsidRDefault="00FF68ED" w:rsidP="002E0DC8">
            <w:pPr>
              <w:spacing w:after="0"/>
              <w:rPr>
                <w:rFonts w:ascii="Arial" w:hAnsi="Arial" w:cs="Arial"/>
                <w:sz w:val="16"/>
                <w:szCs w:val="16"/>
              </w:rPr>
            </w:pPr>
          </w:p>
        </w:tc>
        <w:tc>
          <w:tcPr>
            <w:tcW w:w="1276" w:type="dxa"/>
            <w:hideMark/>
          </w:tcPr>
          <w:p w14:paraId="1CCDA08E" w14:textId="77777777" w:rsidR="00FF68ED" w:rsidRPr="0072766E" w:rsidRDefault="00FF68ED" w:rsidP="002E0DC8">
            <w:pPr>
              <w:pStyle w:val="TAH"/>
            </w:pPr>
            <w:r w:rsidRPr="0072766E">
              <w:t xml:space="preserve">f </w:t>
            </w:r>
            <w:r w:rsidRPr="0072766E">
              <w:rPr>
                <w:rFonts w:ascii="Cambria Math" w:hAnsi="Cambria Math" w:cs="Cambria Math"/>
              </w:rPr>
              <w:t>≦</w:t>
            </w:r>
            <w:r w:rsidRPr="0072766E">
              <w:t xml:space="preserve"> 3GHz</w:t>
            </w:r>
          </w:p>
        </w:tc>
        <w:tc>
          <w:tcPr>
            <w:tcW w:w="1984" w:type="dxa"/>
            <w:hideMark/>
          </w:tcPr>
          <w:p w14:paraId="17952B79" w14:textId="300F5998" w:rsidR="00FF68ED" w:rsidRPr="0072766E" w:rsidRDefault="00FF68ED" w:rsidP="002E0DC8">
            <w:pPr>
              <w:pStyle w:val="TAH"/>
            </w:pPr>
            <w:r w:rsidRPr="0072766E">
              <w:t>3GHz &lt; f</w:t>
            </w:r>
            <w:r w:rsidR="00FC6037">
              <w:t xml:space="preserve"> </w:t>
            </w:r>
            <w:r w:rsidRPr="0072766E">
              <w:rPr>
                <w:rFonts w:ascii="Cambria Math" w:hAnsi="Cambria Math" w:cs="Cambria Math"/>
              </w:rPr>
              <w:t>≦</w:t>
            </w:r>
            <w:r w:rsidRPr="0072766E">
              <w:t xml:space="preserve"> 4.2 GHz</w:t>
            </w:r>
          </w:p>
        </w:tc>
        <w:tc>
          <w:tcPr>
            <w:tcW w:w="1984" w:type="dxa"/>
          </w:tcPr>
          <w:p w14:paraId="50B18A29" w14:textId="57ECFC0D" w:rsidR="00FF68ED" w:rsidRPr="0072766E" w:rsidRDefault="00FF68ED" w:rsidP="002E0DC8">
            <w:pPr>
              <w:pStyle w:val="TAH"/>
            </w:pPr>
            <w:r w:rsidRPr="0072766E">
              <w:rPr>
                <w:rFonts w:hint="eastAsia"/>
              </w:rPr>
              <w:t>4.2GHz &lt; f</w:t>
            </w:r>
            <w:r w:rsidR="00FC6037">
              <w:rPr>
                <w:rFonts w:hint="eastAsia"/>
              </w:rPr>
              <w:t xml:space="preserve"> </w:t>
            </w:r>
            <w:r w:rsidRPr="0072766E">
              <w:rPr>
                <w:rFonts w:ascii="Cambria Math" w:hAnsi="Cambria Math" w:cs="Cambria Math"/>
              </w:rPr>
              <w:t>≦</w:t>
            </w:r>
            <w:r w:rsidRPr="0072766E">
              <w:rPr>
                <w:rFonts w:hint="eastAsia"/>
              </w:rPr>
              <w:t xml:space="preserve"> 6GHz</w:t>
            </w:r>
          </w:p>
        </w:tc>
      </w:tr>
      <w:tr w:rsidR="00AE7E58" w:rsidRPr="0072766E" w14:paraId="1AF123C0" w14:textId="77777777" w:rsidTr="007958F8">
        <w:trPr>
          <w:jc w:val="center"/>
        </w:trPr>
        <w:tc>
          <w:tcPr>
            <w:tcW w:w="4253" w:type="dxa"/>
            <w:noWrap/>
            <w:hideMark/>
          </w:tcPr>
          <w:p w14:paraId="29B3DF52" w14:textId="77777777" w:rsidR="00AE7E58" w:rsidRPr="0072766E" w:rsidRDefault="00AE7E58" w:rsidP="007958F8">
            <w:pPr>
              <w:pStyle w:val="TAC"/>
            </w:pPr>
            <w:r w:rsidRPr="0072766E">
              <w:lastRenderedPageBreak/>
              <w:t>Indoor Anechoic Chamber</w:t>
            </w:r>
          </w:p>
        </w:tc>
        <w:tc>
          <w:tcPr>
            <w:tcW w:w="1276" w:type="dxa"/>
            <w:noWrap/>
          </w:tcPr>
          <w:p w14:paraId="748B1491" w14:textId="504C48FC" w:rsidR="00AE7E58" w:rsidRPr="0072766E" w:rsidRDefault="00AE7E58" w:rsidP="007958F8">
            <w:pPr>
              <w:pStyle w:val="TAC"/>
            </w:pPr>
            <w:r w:rsidRPr="00186D59">
              <w:rPr>
                <w:rFonts w:cs="Arial" w:hint="eastAsia"/>
                <w:sz w:val="16"/>
                <w:szCs w:val="16"/>
              </w:rPr>
              <w:t>0.1</w:t>
            </w:r>
          </w:p>
        </w:tc>
        <w:tc>
          <w:tcPr>
            <w:tcW w:w="1984" w:type="dxa"/>
            <w:noWrap/>
          </w:tcPr>
          <w:p w14:paraId="16A0FF55" w14:textId="1998D62C" w:rsidR="00AE7E58" w:rsidRPr="0072766E" w:rsidRDefault="00AE7E58" w:rsidP="007958F8">
            <w:pPr>
              <w:pStyle w:val="TAC"/>
            </w:pPr>
            <w:r w:rsidRPr="00186D59">
              <w:rPr>
                <w:rFonts w:cs="Arial" w:hint="eastAsia"/>
                <w:sz w:val="16"/>
                <w:szCs w:val="16"/>
              </w:rPr>
              <w:t>0.1</w:t>
            </w:r>
          </w:p>
        </w:tc>
        <w:tc>
          <w:tcPr>
            <w:tcW w:w="1984" w:type="dxa"/>
          </w:tcPr>
          <w:p w14:paraId="39700EB6" w14:textId="175D1BAC" w:rsidR="00AE7E58" w:rsidRPr="0072766E" w:rsidRDefault="00AE7E58" w:rsidP="007958F8">
            <w:pPr>
              <w:pStyle w:val="TAC"/>
            </w:pPr>
            <w:r w:rsidRPr="00186D59">
              <w:rPr>
                <w:rFonts w:cs="Arial" w:hint="eastAsia"/>
                <w:sz w:val="16"/>
                <w:szCs w:val="16"/>
              </w:rPr>
              <w:t>0.1</w:t>
            </w:r>
          </w:p>
        </w:tc>
      </w:tr>
      <w:tr w:rsidR="00AE7E58" w:rsidRPr="0072766E" w14:paraId="1AC2326E" w14:textId="77777777" w:rsidTr="007958F8">
        <w:trPr>
          <w:jc w:val="center"/>
        </w:trPr>
        <w:tc>
          <w:tcPr>
            <w:tcW w:w="4253" w:type="dxa"/>
            <w:noWrap/>
            <w:hideMark/>
          </w:tcPr>
          <w:p w14:paraId="2FF5491A" w14:textId="77777777" w:rsidR="00AE7E58" w:rsidRPr="0072766E" w:rsidRDefault="00AE7E58" w:rsidP="007958F8">
            <w:pPr>
              <w:pStyle w:val="TAC"/>
            </w:pPr>
            <w:r w:rsidRPr="0072766E">
              <w:t>Compact Antenna Test Range</w:t>
            </w:r>
          </w:p>
        </w:tc>
        <w:tc>
          <w:tcPr>
            <w:tcW w:w="1276" w:type="dxa"/>
            <w:noWrap/>
          </w:tcPr>
          <w:p w14:paraId="700247CE" w14:textId="69FB461C" w:rsidR="00AE7E58" w:rsidRPr="0072766E" w:rsidRDefault="00AE7E58" w:rsidP="007958F8">
            <w:pPr>
              <w:pStyle w:val="TAC"/>
            </w:pPr>
            <w:r w:rsidRPr="00186D59">
              <w:rPr>
                <w:rFonts w:cs="Arial" w:hint="eastAsia"/>
                <w:sz w:val="16"/>
                <w:szCs w:val="16"/>
              </w:rPr>
              <w:t>0.1</w:t>
            </w:r>
          </w:p>
        </w:tc>
        <w:tc>
          <w:tcPr>
            <w:tcW w:w="1984" w:type="dxa"/>
            <w:noWrap/>
          </w:tcPr>
          <w:p w14:paraId="2289901D" w14:textId="67BD9BF4" w:rsidR="00AE7E58" w:rsidRPr="0072766E" w:rsidRDefault="00AE7E58" w:rsidP="007958F8">
            <w:pPr>
              <w:pStyle w:val="TAC"/>
            </w:pPr>
            <w:r w:rsidRPr="00186D59">
              <w:rPr>
                <w:rFonts w:cs="Arial" w:hint="eastAsia"/>
                <w:sz w:val="16"/>
                <w:szCs w:val="16"/>
              </w:rPr>
              <w:t>0.1</w:t>
            </w:r>
          </w:p>
        </w:tc>
        <w:tc>
          <w:tcPr>
            <w:tcW w:w="1984" w:type="dxa"/>
          </w:tcPr>
          <w:p w14:paraId="126A8021" w14:textId="7014BC2D" w:rsidR="00AE7E58" w:rsidRPr="0072766E" w:rsidRDefault="00AE7E58" w:rsidP="007958F8">
            <w:pPr>
              <w:pStyle w:val="TAC"/>
            </w:pPr>
            <w:r w:rsidRPr="00186D59">
              <w:rPr>
                <w:rFonts w:cs="Arial" w:hint="eastAsia"/>
                <w:sz w:val="16"/>
                <w:szCs w:val="16"/>
              </w:rPr>
              <w:t>0.1</w:t>
            </w:r>
          </w:p>
        </w:tc>
      </w:tr>
      <w:tr w:rsidR="00AE7E58" w:rsidRPr="0072766E" w14:paraId="7A3E75E8" w14:textId="77777777" w:rsidTr="007958F8">
        <w:trPr>
          <w:jc w:val="center"/>
        </w:trPr>
        <w:tc>
          <w:tcPr>
            <w:tcW w:w="4253" w:type="dxa"/>
            <w:noWrap/>
          </w:tcPr>
          <w:p w14:paraId="3D6A0E76" w14:textId="7DB9789D" w:rsidR="00AE7E58" w:rsidRPr="0072766E" w:rsidRDefault="00AE7E58" w:rsidP="00AE7E58">
            <w:pPr>
              <w:pStyle w:val="TAC"/>
            </w:pPr>
            <w:r w:rsidRPr="00BC5C52">
              <w:rPr>
                <w:rFonts w:cs="Arial"/>
                <w:sz w:val="16"/>
                <w:szCs w:val="16"/>
              </w:rPr>
              <w:t>Near Field Test Range</w:t>
            </w:r>
          </w:p>
        </w:tc>
        <w:tc>
          <w:tcPr>
            <w:tcW w:w="1276" w:type="dxa"/>
            <w:noWrap/>
          </w:tcPr>
          <w:p w14:paraId="28B99C03" w14:textId="4F55296D" w:rsidR="00AE7E58" w:rsidRPr="0072766E" w:rsidRDefault="00AE7E58" w:rsidP="00AE7E58">
            <w:pPr>
              <w:pStyle w:val="TAC"/>
            </w:pPr>
            <w:r w:rsidRPr="00186D59">
              <w:rPr>
                <w:rFonts w:cs="Arial" w:hint="eastAsia"/>
                <w:sz w:val="16"/>
                <w:szCs w:val="16"/>
              </w:rPr>
              <w:t>0.1</w:t>
            </w:r>
          </w:p>
        </w:tc>
        <w:tc>
          <w:tcPr>
            <w:tcW w:w="1984" w:type="dxa"/>
            <w:noWrap/>
          </w:tcPr>
          <w:p w14:paraId="73A2DC14" w14:textId="11232752" w:rsidR="00AE7E58" w:rsidRPr="0072766E" w:rsidRDefault="00AE7E58" w:rsidP="00AE7E58">
            <w:pPr>
              <w:pStyle w:val="TAC"/>
            </w:pPr>
            <w:r w:rsidRPr="00186D59">
              <w:rPr>
                <w:rFonts w:cs="Arial" w:hint="eastAsia"/>
                <w:sz w:val="16"/>
                <w:szCs w:val="16"/>
              </w:rPr>
              <w:t>0.1</w:t>
            </w:r>
          </w:p>
        </w:tc>
        <w:tc>
          <w:tcPr>
            <w:tcW w:w="1984" w:type="dxa"/>
          </w:tcPr>
          <w:p w14:paraId="49E1E5EC" w14:textId="0CA83DC6" w:rsidR="00AE7E58" w:rsidRPr="0072766E" w:rsidRDefault="00AE7E58" w:rsidP="00AE7E58">
            <w:pPr>
              <w:pStyle w:val="TAC"/>
            </w:pPr>
            <w:r w:rsidRPr="00186D59">
              <w:rPr>
                <w:rFonts w:cs="Arial" w:hint="eastAsia"/>
                <w:sz w:val="16"/>
                <w:szCs w:val="16"/>
              </w:rPr>
              <w:t>0.1</w:t>
            </w:r>
          </w:p>
        </w:tc>
      </w:tr>
      <w:tr w:rsidR="00AE7E58" w:rsidRPr="0072766E" w14:paraId="0E4C3070" w14:textId="77777777" w:rsidTr="007958F8">
        <w:trPr>
          <w:jc w:val="center"/>
        </w:trPr>
        <w:tc>
          <w:tcPr>
            <w:tcW w:w="4253" w:type="dxa"/>
            <w:noWrap/>
          </w:tcPr>
          <w:p w14:paraId="6EBFD26E" w14:textId="50349AFC" w:rsidR="00AE7E58" w:rsidRPr="0072766E" w:rsidRDefault="00AE7E58" w:rsidP="00AE7E58">
            <w:pPr>
              <w:pStyle w:val="TAC"/>
            </w:pPr>
            <w:del w:id="28" w:author="Jose M. Fortes (R&amp;S)" w:date="2020-05-15T18:10:00Z">
              <w:r w:rsidDel="00BB09E7">
                <w:rPr>
                  <w:rFonts w:cs="Arial" w:hint="eastAsia"/>
                  <w:sz w:val="16"/>
                  <w:szCs w:val="16"/>
                </w:rPr>
                <w:delText>PWS</w:delText>
              </w:r>
            </w:del>
            <w:ins w:id="29" w:author="Jose M. Fortes (R&amp;S)" w:date="2020-05-15T18:10:00Z">
              <w:r w:rsidR="00BB09E7">
                <w:rPr>
                  <w:rFonts w:cs="Arial" w:hint="eastAsia"/>
                  <w:sz w:val="16"/>
                  <w:szCs w:val="16"/>
                </w:rPr>
                <w:t>Plane Wave Synthesizer</w:t>
              </w:r>
            </w:ins>
          </w:p>
        </w:tc>
        <w:tc>
          <w:tcPr>
            <w:tcW w:w="1276" w:type="dxa"/>
            <w:noWrap/>
          </w:tcPr>
          <w:p w14:paraId="4FF8C6FD" w14:textId="6B4314E2" w:rsidR="00AE7E58" w:rsidRPr="0072766E" w:rsidRDefault="00AE7E58" w:rsidP="00AE7E58">
            <w:pPr>
              <w:pStyle w:val="TAC"/>
            </w:pPr>
            <w:r w:rsidRPr="00186D59">
              <w:rPr>
                <w:rFonts w:cs="Arial" w:hint="eastAsia"/>
                <w:sz w:val="16"/>
                <w:szCs w:val="16"/>
              </w:rPr>
              <w:t>0.1</w:t>
            </w:r>
          </w:p>
        </w:tc>
        <w:tc>
          <w:tcPr>
            <w:tcW w:w="1984" w:type="dxa"/>
            <w:noWrap/>
          </w:tcPr>
          <w:p w14:paraId="15F6A9A9" w14:textId="07850F20" w:rsidR="00AE7E58" w:rsidRPr="0072766E" w:rsidRDefault="00AE7E58" w:rsidP="00AE7E58">
            <w:pPr>
              <w:pStyle w:val="TAC"/>
            </w:pPr>
            <w:r w:rsidRPr="00186D59">
              <w:rPr>
                <w:rFonts w:cs="Arial" w:hint="eastAsia"/>
                <w:sz w:val="16"/>
                <w:szCs w:val="16"/>
              </w:rPr>
              <w:t>0.1</w:t>
            </w:r>
          </w:p>
        </w:tc>
        <w:tc>
          <w:tcPr>
            <w:tcW w:w="1984" w:type="dxa"/>
          </w:tcPr>
          <w:p w14:paraId="32D77264" w14:textId="16A1FD31" w:rsidR="00AE7E58" w:rsidRPr="0072766E" w:rsidRDefault="00AE7E58" w:rsidP="00AE7E58">
            <w:pPr>
              <w:pStyle w:val="TAC"/>
            </w:pPr>
            <w:r w:rsidRPr="00186D59">
              <w:rPr>
                <w:rFonts w:cs="Arial" w:hint="eastAsia"/>
                <w:sz w:val="16"/>
                <w:szCs w:val="16"/>
              </w:rPr>
              <w:t>0.1</w:t>
            </w:r>
          </w:p>
        </w:tc>
      </w:tr>
      <w:tr w:rsidR="00FF68ED" w:rsidRPr="0072766E" w14:paraId="519C1EDB" w14:textId="77777777" w:rsidTr="002E0DC8">
        <w:trPr>
          <w:jc w:val="center"/>
        </w:trPr>
        <w:tc>
          <w:tcPr>
            <w:tcW w:w="4253" w:type="dxa"/>
            <w:noWrap/>
            <w:hideMark/>
          </w:tcPr>
          <w:p w14:paraId="27156188" w14:textId="77777777" w:rsidR="00FF68ED" w:rsidRPr="0072766E" w:rsidRDefault="00FF68ED" w:rsidP="007958F8">
            <w:pPr>
              <w:pStyle w:val="TAC"/>
              <w:rPr>
                <w:b/>
              </w:rPr>
            </w:pPr>
            <w:r w:rsidRPr="0072766E">
              <w:rPr>
                <w:b/>
              </w:rPr>
              <w:t>Common maximum accepted test system uncertainty</w:t>
            </w:r>
          </w:p>
        </w:tc>
        <w:tc>
          <w:tcPr>
            <w:tcW w:w="1276" w:type="dxa"/>
            <w:noWrap/>
            <w:vAlign w:val="bottom"/>
          </w:tcPr>
          <w:p w14:paraId="7A4B6164" w14:textId="77777777" w:rsidR="00FF68ED" w:rsidRPr="0072766E" w:rsidRDefault="00FF68ED" w:rsidP="007958F8">
            <w:pPr>
              <w:pStyle w:val="TAC"/>
              <w:rPr>
                <w:rFonts w:ascii="CG Times (WN)" w:hAnsi="CG Times (WN)"/>
                <w:b/>
              </w:rPr>
            </w:pPr>
            <w:r w:rsidRPr="0072766E">
              <w:rPr>
                <w:rFonts w:ascii="CG Times (WN)" w:hAnsi="CG Times (WN)" w:hint="eastAsia"/>
                <w:b/>
              </w:rPr>
              <w:t>0.1</w:t>
            </w:r>
          </w:p>
        </w:tc>
        <w:tc>
          <w:tcPr>
            <w:tcW w:w="1984" w:type="dxa"/>
            <w:noWrap/>
            <w:vAlign w:val="bottom"/>
          </w:tcPr>
          <w:p w14:paraId="38E42201" w14:textId="77777777" w:rsidR="00FF68ED" w:rsidRPr="0072766E" w:rsidRDefault="00FF68ED" w:rsidP="007958F8">
            <w:pPr>
              <w:pStyle w:val="TAC"/>
              <w:rPr>
                <w:rFonts w:ascii="CG Times (WN)" w:hAnsi="CG Times (WN)"/>
                <w:b/>
              </w:rPr>
            </w:pPr>
            <w:r w:rsidRPr="0072766E">
              <w:rPr>
                <w:rFonts w:ascii="CG Times (WN)" w:hAnsi="CG Times (WN)" w:hint="eastAsia"/>
                <w:b/>
              </w:rPr>
              <w:t>0.1</w:t>
            </w:r>
          </w:p>
        </w:tc>
        <w:tc>
          <w:tcPr>
            <w:tcW w:w="1984" w:type="dxa"/>
          </w:tcPr>
          <w:p w14:paraId="22F950C3" w14:textId="77777777" w:rsidR="00FF68ED" w:rsidRPr="0072766E" w:rsidRDefault="00FF68ED" w:rsidP="007958F8">
            <w:pPr>
              <w:pStyle w:val="TAC"/>
              <w:rPr>
                <w:rFonts w:ascii="CG Times (WN)" w:hAnsi="CG Times (WN)"/>
                <w:b/>
              </w:rPr>
            </w:pPr>
            <w:r w:rsidRPr="0072766E">
              <w:rPr>
                <w:rFonts w:ascii="CG Times (WN)" w:hAnsi="CG Times (WN)" w:hint="eastAsia"/>
                <w:b/>
              </w:rPr>
              <w:t>0.1</w:t>
            </w:r>
          </w:p>
        </w:tc>
      </w:tr>
    </w:tbl>
    <w:p w14:paraId="6D58A57A" w14:textId="77777777" w:rsidR="00FF68ED" w:rsidRPr="0072766E" w:rsidRDefault="00FF68ED" w:rsidP="00FF68ED">
      <w:pPr>
        <w:rPr>
          <w:lang w:eastAsia="ko-KR"/>
        </w:rPr>
      </w:pPr>
    </w:p>
    <w:p w14:paraId="7CD12510" w14:textId="398E64C7" w:rsidR="00FF68ED" w:rsidRPr="0072766E" w:rsidRDefault="00FF68ED" w:rsidP="00FF68ED">
      <w:pPr>
        <w:pStyle w:val="TH"/>
        <w:rPr>
          <w:lang w:eastAsia="ko-KR"/>
        </w:rPr>
      </w:pPr>
      <w:r w:rsidRPr="0072766E">
        <w:rPr>
          <w:lang w:eastAsia="ko-KR"/>
        </w:rPr>
        <w:t xml:space="preserve">Table </w:t>
      </w:r>
      <w:r w:rsidRPr="0072766E">
        <w:t>9.5.</w:t>
      </w:r>
      <w:r w:rsidR="009D5361">
        <w:t>6</w:t>
      </w:r>
      <w:r w:rsidRPr="0072766E">
        <w:rPr>
          <w:lang w:eastAsia="ko-KR"/>
        </w:rPr>
        <w:t>-3: Test system specific measurement uncertainty values for the UTRA power control dynamic range test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4"/>
        <w:gridCol w:w="1276"/>
        <w:gridCol w:w="1843"/>
        <w:gridCol w:w="1984"/>
      </w:tblGrid>
      <w:tr w:rsidR="00FF68ED" w:rsidRPr="0072766E" w14:paraId="44D43797" w14:textId="77777777" w:rsidTr="002E0DC8">
        <w:trPr>
          <w:jc w:val="center"/>
        </w:trPr>
        <w:tc>
          <w:tcPr>
            <w:tcW w:w="4394" w:type="dxa"/>
            <w:noWrap/>
            <w:hideMark/>
          </w:tcPr>
          <w:p w14:paraId="7E87DECE" w14:textId="77777777" w:rsidR="00FF68ED" w:rsidRPr="0072766E" w:rsidRDefault="00FF68ED" w:rsidP="002E0DC8">
            <w:pPr>
              <w:spacing w:after="0"/>
              <w:rPr>
                <w:rFonts w:ascii="Arial" w:hAnsi="Arial" w:cs="Arial"/>
                <w:sz w:val="16"/>
                <w:szCs w:val="16"/>
              </w:rPr>
            </w:pPr>
          </w:p>
        </w:tc>
        <w:tc>
          <w:tcPr>
            <w:tcW w:w="5103" w:type="dxa"/>
            <w:gridSpan w:val="3"/>
            <w:hideMark/>
          </w:tcPr>
          <w:p w14:paraId="3D7B78C0" w14:textId="77777777" w:rsidR="00FF68ED" w:rsidRPr="0072766E" w:rsidRDefault="00FF68ED" w:rsidP="002E0DC8">
            <w:pPr>
              <w:pStyle w:val="TAH"/>
            </w:pPr>
            <w:r w:rsidRPr="0072766E">
              <w:t xml:space="preserve">Expanded uncertainty </w:t>
            </w:r>
            <w:r w:rsidRPr="0072766E">
              <w:rPr>
                <w:i/>
                <w:lang w:val="en-US"/>
              </w:rPr>
              <w:t>u</w:t>
            </w:r>
            <w:r w:rsidRPr="0072766E">
              <w:rPr>
                <w:i/>
                <w:vertAlign w:val="subscript"/>
                <w:lang w:val="en-US"/>
              </w:rPr>
              <w:t>e</w:t>
            </w:r>
            <w:r w:rsidRPr="0072766E">
              <w:t xml:space="preserve"> (dB)</w:t>
            </w:r>
          </w:p>
        </w:tc>
      </w:tr>
      <w:tr w:rsidR="00FF68ED" w:rsidRPr="0072766E" w14:paraId="0E484FCD" w14:textId="77777777" w:rsidTr="002E0DC8">
        <w:trPr>
          <w:jc w:val="center"/>
        </w:trPr>
        <w:tc>
          <w:tcPr>
            <w:tcW w:w="4394" w:type="dxa"/>
            <w:noWrap/>
            <w:hideMark/>
          </w:tcPr>
          <w:p w14:paraId="1C656D88" w14:textId="77777777" w:rsidR="00FF68ED" w:rsidRPr="0072766E" w:rsidRDefault="00FF68ED" w:rsidP="002E0DC8">
            <w:pPr>
              <w:spacing w:after="0"/>
              <w:rPr>
                <w:rFonts w:ascii="Arial" w:hAnsi="Arial" w:cs="Arial"/>
                <w:sz w:val="16"/>
                <w:szCs w:val="16"/>
              </w:rPr>
            </w:pPr>
          </w:p>
        </w:tc>
        <w:tc>
          <w:tcPr>
            <w:tcW w:w="1276" w:type="dxa"/>
            <w:hideMark/>
          </w:tcPr>
          <w:p w14:paraId="7A27AD6E" w14:textId="77777777" w:rsidR="00FF68ED" w:rsidRPr="0072766E" w:rsidRDefault="00FF68ED" w:rsidP="002E0DC8">
            <w:pPr>
              <w:pStyle w:val="TAH"/>
            </w:pPr>
            <w:r w:rsidRPr="0072766E">
              <w:t xml:space="preserve">f </w:t>
            </w:r>
            <w:r w:rsidRPr="0072766E">
              <w:rPr>
                <w:rFonts w:ascii="Cambria Math" w:hAnsi="Cambria Math" w:cs="Cambria Math"/>
              </w:rPr>
              <w:t>≦</w:t>
            </w:r>
            <w:r w:rsidRPr="0072766E">
              <w:t xml:space="preserve"> 3GHz</w:t>
            </w:r>
          </w:p>
        </w:tc>
        <w:tc>
          <w:tcPr>
            <w:tcW w:w="1843" w:type="dxa"/>
            <w:hideMark/>
          </w:tcPr>
          <w:p w14:paraId="5F35498C" w14:textId="26BCE8E8" w:rsidR="00FF68ED" w:rsidRPr="0072766E" w:rsidRDefault="00FF68ED" w:rsidP="002E0DC8">
            <w:pPr>
              <w:pStyle w:val="TAH"/>
            </w:pPr>
            <w:r w:rsidRPr="0072766E">
              <w:t>3GHz &lt; f</w:t>
            </w:r>
            <w:r w:rsidR="00FC6037">
              <w:t xml:space="preserve"> </w:t>
            </w:r>
            <w:r w:rsidRPr="0072766E">
              <w:rPr>
                <w:rFonts w:ascii="Cambria Math" w:hAnsi="Cambria Math" w:cs="Cambria Math"/>
              </w:rPr>
              <w:t>≦</w:t>
            </w:r>
            <w:r w:rsidRPr="0072766E">
              <w:t xml:space="preserve"> 4.2 GHz</w:t>
            </w:r>
          </w:p>
        </w:tc>
        <w:tc>
          <w:tcPr>
            <w:tcW w:w="1984" w:type="dxa"/>
          </w:tcPr>
          <w:p w14:paraId="1A5371FA" w14:textId="383FD21D" w:rsidR="00FF68ED" w:rsidRPr="0072766E" w:rsidRDefault="00FF68ED" w:rsidP="002E0DC8">
            <w:pPr>
              <w:pStyle w:val="TAH"/>
            </w:pPr>
            <w:r w:rsidRPr="0072766E">
              <w:rPr>
                <w:rFonts w:hint="eastAsia"/>
              </w:rPr>
              <w:t>4.2GHz &lt; f</w:t>
            </w:r>
            <w:r w:rsidR="00FC6037">
              <w:rPr>
                <w:rFonts w:hint="eastAsia"/>
              </w:rPr>
              <w:t xml:space="preserve"> </w:t>
            </w:r>
            <w:r w:rsidRPr="0072766E">
              <w:rPr>
                <w:rFonts w:ascii="Cambria Math" w:hAnsi="Cambria Math" w:cs="Cambria Math"/>
              </w:rPr>
              <w:t>≦</w:t>
            </w:r>
            <w:r w:rsidRPr="0072766E">
              <w:rPr>
                <w:rFonts w:hint="eastAsia"/>
              </w:rPr>
              <w:t xml:space="preserve"> 6GHz</w:t>
            </w:r>
          </w:p>
        </w:tc>
      </w:tr>
      <w:tr w:rsidR="00AE7E58" w:rsidRPr="0072766E" w14:paraId="7B1D4CA3" w14:textId="77777777" w:rsidTr="007958F8">
        <w:trPr>
          <w:jc w:val="center"/>
        </w:trPr>
        <w:tc>
          <w:tcPr>
            <w:tcW w:w="4394" w:type="dxa"/>
            <w:noWrap/>
            <w:hideMark/>
          </w:tcPr>
          <w:p w14:paraId="072A25FF" w14:textId="77777777" w:rsidR="00AE7E58" w:rsidRPr="0072766E" w:rsidRDefault="00AE7E58" w:rsidP="007958F8">
            <w:pPr>
              <w:pStyle w:val="TAC"/>
            </w:pPr>
            <w:r w:rsidRPr="0072766E">
              <w:t>Indoor Anechoic Chamber</w:t>
            </w:r>
          </w:p>
        </w:tc>
        <w:tc>
          <w:tcPr>
            <w:tcW w:w="1276" w:type="dxa"/>
            <w:noWrap/>
          </w:tcPr>
          <w:p w14:paraId="770055CA" w14:textId="79501486" w:rsidR="00AE7E58" w:rsidRPr="0072766E" w:rsidRDefault="00AE7E58" w:rsidP="007958F8">
            <w:pPr>
              <w:pStyle w:val="TAC"/>
            </w:pPr>
            <w:r w:rsidRPr="00391AEB">
              <w:rPr>
                <w:rFonts w:cs="Arial" w:hint="eastAsia"/>
                <w:sz w:val="16"/>
                <w:szCs w:val="16"/>
              </w:rPr>
              <w:t>1.1</w:t>
            </w:r>
          </w:p>
        </w:tc>
        <w:tc>
          <w:tcPr>
            <w:tcW w:w="1843" w:type="dxa"/>
            <w:noWrap/>
          </w:tcPr>
          <w:p w14:paraId="62E82263" w14:textId="10306360" w:rsidR="00AE7E58" w:rsidRPr="0072766E" w:rsidRDefault="00AE7E58" w:rsidP="007958F8">
            <w:pPr>
              <w:pStyle w:val="TAC"/>
            </w:pPr>
            <w:r w:rsidRPr="00391AEB">
              <w:rPr>
                <w:rFonts w:cs="Arial" w:hint="eastAsia"/>
                <w:sz w:val="16"/>
                <w:szCs w:val="16"/>
              </w:rPr>
              <w:t>1.1</w:t>
            </w:r>
          </w:p>
        </w:tc>
        <w:tc>
          <w:tcPr>
            <w:tcW w:w="1984" w:type="dxa"/>
          </w:tcPr>
          <w:p w14:paraId="7E7C217A" w14:textId="2B6115BF" w:rsidR="00AE7E58" w:rsidRPr="0072766E" w:rsidRDefault="00AE7E58" w:rsidP="007958F8">
            <w:pPr>
              <w:pStyle w:val="TAC"/>
            </w:pPr>
            <w:r w:rsidRPr="00391AEB">
              <w:rPr>
                <w:rFonts w:cs="Arial" w:hint="eastAsia"/>
                <w:sz w:val="16"/>
                <w:szCs w:val="16"/>
              </w:rPr>
              <w:t>1.1</w:t>
            </w:r>
          </w:p>
        </w:tc>
      </w:tr>
      <w:tr w:rsidR="00AE7E58" w:rsidRPr="0072766E" w14:paraId="0C188D1E" w14:textId="77777777" w:rsidTr="007958F8">
        <w:trPr>
          <w:jc w:val="center"/>
        </w:trPr>
        <w:tc>
          <w:tcPr>
            <w:tcW w:w="4394" w:type="dxa"/>
            <w:noWrap/>
            <w:hideMark/>
          </w:tcPr>
          <w:p w14:paraId="2E120B38" w14:textId="77777777" w:rsidR="00AE7E58" w:rsidRPr="0072766E" w:rsidRDefault="00AE7E58" w:rsidP="007958F8">
            <w:pPr>
              <w:pStyle w:val="TAC"/>
            </w:pPr>
            <w:r w:rsidRPr="0072766E">
              <w:t>Compact Antenna Test Range</w:t>
            </w:r>
          </w:p>
        </w:tc>
        <w:tc>
          <w:tcPr>
            <w:tcW w:w="1276" w:type="dxa"/>
            <w:noWrap/>
          </w:tcPr>
          <w:p w14:paraId="05451C85" w14:textId="468BF8E2" w:rsidR="00AE7E58" w:rsidRPr="0072766E" w:rsidRDefault="00AE7E58" w:rsidP="007958F8">
            <w:pPr>
              <w:pStyle w:val="TAC"/>
            </w:pPr>
            <w:r w:rsidRPr="00391AEB">
              <w:rPr>
                <w:rFonts w:cs="Arial" w:hint="eastAsia"/>
                <w:sz w:val="16"/>
                <w:szCs w:val="16"/>
              </w:rPr>
              <w:t>1.1</w:t>
            </w:r>
          </w:p>
        </w:tc>
        <w:tc>
          <w:tcPr>
            <w:tcW w:w="1843" w:type="dxa"/>
            <w:noWrap/>
          </w:tcPr>
          <w:p w14:paraId="4763BE22" w14:textId="02D7CE4C" w:rsidR="00AE7E58" w:rsidRPr="0072766E" w:rsidRDefault="00AE7E58" w:rsidP="007958F8">
            <w:pPr>
              <w:pStyle w:val="TAC"/>
            </w:pPr>
            <w:r w:rsidRPr="00391AEB">
              <w:rPr>
                <w:rFonts w:cs="Arial" w:hint="eastAsia"/>
                <w:sz w:val="16"/>
                <w:szCs w:val="16"/>
              </w:rPr>
              <w:t>1.1</w:t>
            </w:r>
          </w:p>
        </w:tc>
        <w:tc>
          <w:tcPr>
            <w:tcW w:w="1984" w:type="dxa"/>
          </w:tcPr>
          <w:p w14:paraId="5881F172" w14:textId="2C11E512" w:rsidR="00AE7E58" w:rsidRPr="0072766E" w:rsidRDefault="00AE7E58" w:rsidP="007958F8">
            <w:pPr>
              <w:pStyle w:val="TAC"/>
            </w:pPr>
            <w:r w:rsidRPr="00391AEB">
              <w:rPr>
                <w:rFonts w:cs="Arial" w:hint="eastAsia"/>
                <w:sz w:val="16"/>
                <w:szCs w:val="16"/>
              </w:rPr>
              <w:t>1.1</w:t>
            </w:r>
          </w:p>
        </w:tc>
      </w:tr>
      <w:tr w:rsidR="00AE7E58" w:rsidRPr="0072766E" w14:paraId="4789B444" w14:textId="77777777" w:rsidTr="00AE7E58">
        <w:trPr>
          <w:jc w:val="center"/>
        </w:trPr>
        <w:tc>
          <w:tcPr>
            <w:tcW w:w="4394" w:type="dxa"/>
            <w:noWrap/>
          </w:tcPr>
          <w:p w14:paraId="541A798F" w14:textId="1F9CADA3" w:rsidR="00AE7E58" w:rsidRPr="0072766E" w:rsidRDefault="00AE7E58" w:rsidP="00AE7E58">
            <w:pPr>
              <w:pStyle w:val="TAC"/>
            </w:pPr>
            <w:r w:rsidRPr="00BC5C52">
              <w:rPr>
                <w:rFonts w:cs="Arial"/>
                <w:sz w:val="16"/>
                <w:szCs w:val="16"/>
              </w:rPr>
              <w:t>Near Field Test Range</w:t>
            </w:r>
          </w:p>
        </w:tc>
        <w:tc>
          <w:tcPr>
            <w:tcW w:w="1276" w:type="dxa"/>
            <w:noWrap/>
          </w:tcPr>
          <w:p w14:paraId="16B64003" w14:textId="58BE1962" w:rsidR="00AE7E58" w:rsidRPr="00186D59" w:rsidRDefault="00AE7E58" w:rsidP="00AE7E58">
            <w:pPr>
              <w:pStyle w:val="TAC"/>
              <w:rPr>
                <w:rFonts w:cs="Arial"/>
                <w:sz w:val="16"/>
                <w:szCs w:val="16"/>
              </w:rPr>
            </w:pPr>
            <w:r w:rsidRPr="00391AEB">
              <w:rPr>
                <w:rFonts w:cs="Arial" w:hint="eastAsia"/>
                <w:sz w:val="16"/>
                <w:szCs w:val="16"/>
              </w:rPr>
              <w:t>1.1</w:t>
            </w:r>
          </w:p>
        </w:tc>
        <w:tc>
          <w:tcPr>
            <w:tcW w:w="1843" w:type="dxa"/>
            <w:noWrap/>
          </w:tcPr>
          <w:p w14:paraId="68C27D7E" w14:textId="0FE0B645" w:rsidR="00AE7E58" w:rsidRPr="00186D59" w:rsidRDefault="00AE7E58" w:rsidP="00AE7E58">
            <w:pPr>
              <w:pStyle w:val="TAC"/>
              <w:rPr>
                <w:rFonts w:cs="Arial"/>
                <w:sz w:val="16"/>
                <w:szCs w:val="16"/>
              </w:rPr>
            </w:pPr>
            <w:r w:rsidRPr="00391AEB">
              <w:rPr>
                <w:rFonts w:cs="Arial" w:hint="eastAsia"/>
                <w:sz w:val="16"/>
                <w:szCs w:val="16"/>
              </w:rPr>
              <w:t>1.1</w:t>
            </w:r>
          </w:p>
        </w:tc>
        <w:tc>
          <w:tcPr>
            <w:tcW w:w="1984" w:type="dxa"/>
          </w:tcPr>
          <w:p w14:paraId="085532C7" w14:textId="3ABD3D99" w:rsidR="00AE7E58" w:rsidRPr="00186D59" w:rsidRDefault="00AE7E58" w:rsidP="00AE7E58">
            <w:pPr>
              <w:pStyle w:val="TAC"/>
              <w:rPr>
                <w:rFonts w:cs="Arial"/>
                <w:sz w:val="16"/>
                <w:szCs w:val="16"/>
              </w:rPr>
            </w:pPr>
            <w:r w:rsidRPr="00391AEB">
              <w:rPr>
                <w:rFonts w:cs="Arial" w:hint="eastAsia"/>
                <w:sz w:val="16"/>
                <w:szCs w:val="16"/>
              </w:rPr>
              <w:t>1.1</w:t>
            </w:r>
          </w:p>
        </w:tc>
      </w:tr>
      <w:tr w:rsidR="00AE7E58" w:rsidRPr="0072766E" w14:paraId="478A93C8" w14:textId="77777777" w:rsidTr="00AE7E58">
        <w:trPr>
          <w:jc w:val="center"/>
        </w:trPr>
        <w:tc>
          <w:tcPr>
            <w:tcW w:w="4394" w:type="dxa"/>
            <w:noWrap/>
          </w:tcPr>
          <w:p w14:paraId="57810B97" w14:textId="369A65D1" w:rsidR="00AE7E58" w:rsidRPr="0072766E" w:rsidRDefault="00AE7E58" w:rsidP="00AE7E58">
            <w:pPr>
              <w:pStyle w:val="TAC"/>
            </w:pPr>
            <w:del w:id="30" w:author="Jose M. Fortes (R&amp;S)" w:date="2020-05-15T18:10:00Z">
              <w:r w:rsidDel="00BB09E7">
                <w:rPr>
                  <w:rFonts w:cs="Arial" w:hint="eastAsia"/>
                  <w:sz w:val="16"/>
                  <w:szCs w:val="16"/>
                </w:rPr>
                <w:delText>PWS</w:delText>
              </w:r>
            </w:del>
            <w:ins w:id="31" w:author="Jose M. Fortes (R&amp;S)" w:date="2020-05-15T18:10:00Z">
              <w:r w:rsidR="00BB09E7">
                <w:rPr>
                  <w:rFonts w:cs="Arial" w:hint="eastAsia"/>
                  <w:sz w:val="16"/>
                  <w:szCs w:val="16"/>
                </w:rPr>
                <w:t>Plane Wave Synthesizer</w:t>
              </w:r>
            </w:ins>
          </w:p>
        </w:tc>
        <w:tc>
          <w:tcPr>
            <w:tcW w:w="1276" w:type="dxa"/>
            <w:noWrap/>
          </w:tcPr>
          <w:p w14:paraId="0CA67C8C" w14:textId="1D473C4A" w:rsidR="00AE7E58" w:rsidRPr="00186D59" w:rsidRDefault="00AE7E58" w:rsidP="00AE7E58">
            <w:pPr>
              <w:pStyle w:val="TAC"/>
              <w:rPr>
                <w:rFonts w:cs="Arial"/>
                <w:sz w:val="16"/>
                <w:szCs w:val="16"/>
              </w:rPr>
            </w:pPr>
            <w:r w:rsidRPr="00391AEB">
              <w:rPr>
                <w:rFonts w:cs="Arial" w:hint="eastAsia"/>
                <w:sz w:val="16"/>
                <w:szCs w:val="16"/>
              </w:rPr>
              <w:t>1.1</w:t>
            </w:r>
          </w:p>
        </w:tc>
        <w:tc>
          <w:tcPr>
            <w:tcW w:w="1843" w:type="dxa"/>
            <w:noWrap/>
          </w:tcPr>
          <w:p w14:paraId="6A04AE6B" w14:textId="50E0A74B" w:rsidR="00AE7E58" w:rsidRPr="00186D59" w:rsidRDefault="00AE7E58" w:rsidP="00AE7E58">
            <w:pPr>
              <w:pStyle w:val="TAC"/>
              <w:rPr>
                <w:rFonts w:cs="Arial"/>
                <w:sz w:val="16"/>
                <w:szCs w:val="16"/>
              </w:rPr>
            </w:pPr>
            <w:r w:rsidRPr="00391AEB">
              <w:rPr>
                <w:rFonts w:cs="Arial" w:hint="eastAsia"/>
                <w:sz w:val="16"/>
                <w:szCs w:val="16"/>
              </w:rPr>
              <w:t>1.1</w:t>
            </w:r>
          </w:p>
        </w:tc>
        <w:tc>
          <w:tcPr>
            <w:tcW w:w="1984" w:type="dxa"/>
          </w:tcPr>
          <w:p w14:paraId="50A43B7A" w14:textId="557EBBDD" w:rsidR="00AE7E58" w:rsidRPr="00186D59" w:rsidRDefault="00AE7E58" w:rsidP="00AE7E58">
            <w:pPr>
              <w:pStyle w:val="TAC"/>
              <w:rPr>
                <w:rFonts w:cs="Arial"/>
                <w:sz w:val="16"/>
                <w:szCs w:val="16"/>
              </w:rPr>
            </w:pPr>
            <w:r w:rsidRPr="00391AEB">
              <w:rPr>
                <w:rFonts w:cs="Arial" w:hint="eastAsia"/>
                <w:sz w:val="16"/>
                <w:szCs w:val="16"/>
              </w:rPr>
              <w:t>1.1</w:t>
            </w:r>
          </w:p>
        </w:tc>
      </w:tr>
      <w:tr w:rsidR="00FF68ED" w:rsidRPr="0072766E" w14:paraId="22558722" w14:textId="77777777" w:rsidTr="002E0DC8">
        <w:trPr>
          <w:jc w:val="center"/>
        </w:trPr>
        <w:tc>
          <w:tcPr>
            <w:tcW w:w="4394" w:type="dxa"/>
            <w:noWrap/>
            <w:hideMark/>
          </w:tcPr>
          <w:p w14:paraId="24EA5E30" w14:textId="77777777" w:rsidR="00FF68ED" w:rsidRPr="0072766E" w:rsidRDefault="00FF68ED" w:rsidP="007958F8">
            <w:pPr>
              <w:pStyle w:val="TAC"/>
              <w:rPr>
                <w:b/>
              </w:rPr>
            </w:pPr>
            <w:r w:rsidRPr="0072766E">
              <w:rPr>
                <w:b/>
              </w:rPr>
              <w:t>Common maximum accepted test system uncertainty</w:t>
            </w:r>
          </w:p>
        </w:tc>
        <w:tc>
          <w:tcPr>
            <w:tcW w:w="1276" w:type="dxa"/>
            <w:noWrap/>
            <w:vAlign w:val="bottom"/>
          </w:tcPr>
          <w:p w14:paraId="4E2C2A4F" w14:textId="77777777" w:rsidR="00FF68ED" w:rsidRPr="0072766E" w:rsidRDefault="00FF68ED" w:rsidP="007958F8">
            <w:pPr>
              <w:pStyle w:val="TAC"/>
              <w:rPr>
                <w:rFonts w:ascii="CG Times (WN)" w:hAnsi="CG Times (WN)"/>
                <w:b/>
              </w:rPr>
            </w:pPr>
            <w:r w:rsidRPr="0072766E">
              <w:rPr>
                <w:rFonts w:ascii="CG Times (WN)" w:hAnsi="CG Times (WN)" w:hint="eastAsia"/>
                <w:b/>
              </w:rPr>
              <w:t>1.1</w:t>
            </w:r>
          </w:p>
        </w:tc>
        <w:tc>
          <w:tcPr>
            <w:tcW w:w="1843" w:type="dxa"/>
            <w:noWrap/>
            <w:vAlign w:val="bottom"/>
          </w:tcPr>
          <w:p w14:paraId="0F5FEE7F" w14:textId="77777777" w:rsidR="00FF68ED" w:rsidRPr="0072766E" w:rsidRDefault="00FF68ED" w:rsidP="007958F8">
            <w:pPr>
              <w:pStyle w:val="TAC"/>
              <w:rPr>
                <w:rFonts w:ascii="CG Times (WN)" w:hAnsi="CG Times (WN)"/>
                <w:b/>
              </w:rPr>
            </w:pPr>
            <w:r w:rsidRPr="0072766E">
              <w:rPr>
                <w:rFonts w:ascii="CG Times (WN)" w:hAnsi="CG Times (WN)" w:hint="eastAsia"/>
                <w:b/>
              </w:rPr>
              <w:t>1.1</w:t>
            </w:r>
          </w:p>
        </w:tc>
        <w:tc>
          <w:tcPr>
            <w:tcW w:w="1984" w:type="dxa"/>
          </w:tcPr>
          <w:p w14:paraId="6E4D30C9" w14:textId="77777777" w:rsidR="00FF68ED" w:rsidRPr="0072766E" w:rsidRDefault="00FF68ED" w:rsidP="007958F8">
            <w:pPr>
              <w:pStyle w:val="TAC"/>
              <w:rPr>
                <w:rFonts w:ascii="CG Times (WN)" w:hAnsi="CG Times (WN)"/>
                <w:b/>
              </w:rPr>
            </w:pPr>
            <w:r w:rsidRPr="0072766E">
              <w:rPr>
                <w:rFonts w:ascii="CG Times (WN)" w:hAnsi="CG Times (WN)" w:hint="eastAsia"/>
                <w:b/>
              </w:rPr>
              <w:t>1.1</w:t>
            </w:r>
          </w:p>
        </w:tc>
      </w:tr>
    </w:tbl>
    <w:p w14:paraId="462DDD6C" w14:textId="77777777" w:rsidR="00FF68ED" w:rsidRPr="0072766E" w:rsidRDefault="00FF68ED" w:rsidP="00FF68ED">
      <w:pPr>
        <w:pStyle w:val="TH"/>
        <w:rPr>
          <w:lang w:eastAsia="ko-KR"/>
        </w:rPr>
      </w:pPr>
    </w:p>
    <w:p w14:paraId="6894494E" w14:textId="036C8778" w:rsidR="00FF68ED" w:rsidRPr="0072766E" w:rsidRDefault="00FF68ED" w:rsidP="00FF68ED">
      <w:pPr>
        <w:pStyle w:val="TH"/>
        <w:rPr>
          <w:lang w:eastAsia="ko-KR"/>
        </w:rPr>
      </w:pPr>
      <w:r w:rsidRPr="0072766E">
        <w:rPr>
          <w:lang w:eastAsia="ko-KR"/>
        </w:rPr>
        <w:t xml:space="preserve">Table </w:t>
      </w:r>
      <w:r w:rsidRPr="0072766E">
        <w:t>9.5.</w:t>
      </w:r>
      <w:r w:rsidR="009D5361">
        <w:t>6</w:t>
      </w:r>
      <w:r w:rsidRPr="0072766E">
        <w:rPr>
          <w:lang w:eastAsia="ko-KR"/>
        </w:rPr>
        <w:t xml:space="preserve">-4: Test system specific measurement uncertainty values for the </w:t>
      </w:r>
      <w:r w:rsidRPr="0072766E">
        <w:t>UTRA total power dynamic range</w:t>
      </w:r>
      <w:r w:rsidRPr="0072766E">
        <w:rPr>
          <w:lang w:eastAsia="ko-KR"/>
        </w:rPr>
        <w:t xml:space="preserve"> test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257"/>
        <w:gridCol w:w="1843"/>
        <w:gridCol w:w="1984"/>
      </w:tblGrid>
      <w:tr w:rsidR="00FF68ED" w:rsidRPr="0072766E" w14:paraId="48FA063F" w14:textId="77777777" w:rsidTr="002E0DC8">
        <w:trPr>
          <w:jc w:val="center"/>
        </w:trPr>
        <w:tc>
          <w:tcPr>
            <w:tcW w:w="4271" w:type="dxa"/>
            <w:noWrap/>
            <w:hideMark/>
          </w:tcPr>
          <w:p w14:paraId="1BCD23B5" w14:textId="77777777" w:rsidR="00FF68ED" w:rsidRPr="0072766E" w:rsidRDefault="00FF68ED" w:rsidP="002E0DC8">
            <w:pPr>
              <w:spacing w:after="0"/>
              <w:rPr>
                <w:rFonts w:ascii="Arial" w:hAnsi="Arial" w:cs="Arial"/>
                <w:sz w:val="16"/>
                <w:szCs w:val="16"/>
              </w:rPr>
            </w:pPr>
          </w:p>
        </w:tc>
        <w:tc>
          <w:tcPr>
            <w:tcW w:w="5084" w:type="dxa"/>
            <w:gridSpan w:val="3"/>
            <w:hideMark/>
          </w:tcPr>
          <w:p w14:paraId="27DF9F96" w14:textId="77777777" w:rsidR="00FF68ED" w:rsidRPr="0072766E" w:rsidRDefault="00FF68ED" w:rsidP="002E0DC8">
            <w:pPr>
              <w:pStyle w:val="TAH"/>
            </w:pPr>
            <w:r w:rsidRPr="0072766E">
              <w:t xml:space="preserve">Expanded uncertainty </w:t>
            </w:r>
            <w:r w:rsidRPr="0072766E">
              <w:rPr>
                <w:i/>
                <w:lang w:val="en-US"/>
              </w:rPr>
              <w:t>u</w:t>
            </w:r>
            <w:r w:rsidRPr="0072766E">
              <w:rPr>
                <w:i/>
                <w:vertAlign w:val="subscript"/>
                <w:lang w:val="en-US"/>
              </w:rPr>
              <w:t>e</w:t>
            </w:r>
            <w:r w:rsidRPr="0072766E">
              <w:t xml:space="preserve"> (dB)</w:t>
            </w:r>
          </w:p>
        </w:tc>
      </w:tr>
      <w:tr w:rsidR="00FF68ED" w:rsidRPr="0072766E" w14:paraId="0BB8641B" w14:textId="77777777" w:rsidTr="002E0DC8">
        <w:trPr>
          <w:jc w:val="center"/>
        </w:trPr>
        <w:tc>
          <w:tcPr>
            <w:tcW w:w="4271" w:type="dxa"/>
            <w:noWrap/>
            <w:hideMark/>
          </w:tcPr>
          <w:p w14:paraId="3ACE870A" w14:textId="77777777" w:rsidR="00FF68ED" w:rsidRPr="0072766E" w:rsidRDefault="00FF68ED" w:rsidP="002E0DC8">
            <w:pPr>
              <w:spacing w:after="0"/>
              <w:rPr>
                <w:rFonts w:ascii="Arial" w:hAnsi="Arial" w:cs="Arial"/>
                <w:sz w:val="16"/>
                <w:szCs w:val="16"/>
              </w:rPr>
            </w:pPr>
          </w:p>
        </w:tc>
        <w:tc>
          <w:tcPr>
            <w:tcW w:w="1257" w:type="dxa"/>
            <w:hideMark/>
          </w:tcPr>
          <w:p w14:paraId="201F508B" w14:textId="77777777" w:rsidR="00FF68ED" w:rsidRPr="0072766E" w:rsidRDefault="00FF68ED" w:rsidP="002E0DC8">
            <w:pPr>
              <w:pStyle w:val="TAH"/>
            </w:pPr>
            <w:r w:rsidRPr="0072766E">
              <w:t xml:space="preserve">f </w:t>
            </w:r>
            <w:r w:rsidRPr="0072766E">
              <w:rPr>
                <w:rFonts w:ascii="Cambria Math" w:hAnsi="Cambria Math" w:cs="Cambria Math"/>
              </w:rPr>
              <w:t>≦</w:t>
            </w:r>
            <w:r w:rsidRPr="0072766E">
              <w:t xml:space="preserve"> 3GHz</w:t>
            </w:r>
          </w:p>
        </w:tc>
        <w:tc>
          <w:tcPr>
            <w:tcW w:w="1843" w:type="dxa"/>
            <w:hideMark/>
          </w:tcPr>
          <w:p w14:paraId="6C61AA07" w14:textId="7595AD67" w:rsidR="00FF68ED" w:rsidRPr="0072766E" w:rsidRDefault="00FF68ED" w:rsidP="002E0DC8">
            <w:pPr>
              <w:pStyle w:val="TAH"/>
            </w:pPr>
            <w:r w:rsidRPr="0072766E">
              <w:t>3GHz &lt; f</w:t>
            </w:r>
            <w:r w:rsidR="00FC6037">
              <w:t xml:space="preserve"> </w:t>
            </w:r>
            <w:r w:rsidRPr="0072766E">
              <w:rPr>
                <w:rFonts w:ascii="Cambria Math" w:hAnsi="Cambria Math" w:cs="Cambria Math"/>
              </w:rPr>
              <w:t>≦</w:t>
            </w:r>
            <w:r w:rsidRPr="0072766E">
              <w:t xml:space="preserve"> 4.2 GHz</w:t>
            </w:r>
          </w:p>
        </w:tc>
        <w:tc>
          <w:tcPr>
            <w:tcW w:w="1984" w:type="dxa"/>
          </w:tcPr>
          <w:p w14:paraId="79C4BDF5" w14:textId="0A2A4C12" w:rsidR="00FF68ED" w:rsidRPr="0072766E" w:rsidRDefault="00FF68ED" w:rsidP="002E0DC8">
            <w:pPr>
              <w:pStyle w:val="TAH"/>
            </w:pPr>
            <w:r w:rsidRPr="0072766E">
              <w:rPr>
                <w:rFonts w:hint="eastAsia"/>
              </w:rPr>
              <w:t>4.2GHz &lt; f</w:t>
            </w:r>
            <w:r w:rsidR="00FC6037">
              <w:rPr>
                <w:rFonts w:hint="eastAsia"/>
              </w:rPr>
              <w:t xml:space="preserve"> </w:t>
            </w:r>
            <w:r w:rsidRPr="0072766E">
              <w:rPr>
                <w:rFonts w:ascii="Cambria Math" w:hAnsi="Cambria Math" w:cs="Cambria Math"/>
              </w:rPr>
              <w:t>≦</w:t>
            </w:r>
            <w:r w:rsidRPr="0072766E">
              <w:rPr>
                <w:rFonts w:hint="eastAsia"/>
              </w:rPr>
              <w:t xml:space="preserve"> 6GHz</w:t>
            </w:r>
          </w:p>
        </w:tc>
      </w:tr>
      <w:tr w:rsidR="00AB2487" w:rsidRPr="0072766E" w14:paraId="32206093" w14:textId="77777777" w:rsidTr="007958F8">
        <w:trPr>
          <w:jc w:val="center"/>
        </w:trPr>
        <w:tc>
          <w:tcPr>
            <w:tcW w:w="4271" w:type="dxa"/>
            <w:noWrap/>
            <w:hideMark/>
          </w:tcPr>
          <w:p w14:paraId="3BE51C47" w14:textId="77777777" w:rsidR="00AB2487" w:rsidRPr="0072766E" w:rsidRDefault="00AB2487" w:rsidP="007958F8">
            <w:pPr>
              <w:pStyle w:val="TAC"/>
            </w:pPr>
            <w:r w:rsidRPr="0072766E">
              <w:t>Indoor Anechoic Chamber</w:t>
            </w:r>
          </w:p>
        </w:tc>
        <w:tc>
          <w:tcPr>
            <w:tcW w:w="1257" w:type="dxa"/>
            <w:noWrap/>
          </w:tcPr>
          <w:p w14:paraId="5F7A99AC" w14:textId="7437453C" w:rsidR="00AB2487" w:rsidRPr="0072766E" w:rsidRDefault="00AB2487" w:rsidP="007958F8">
            <w:pPr>
              <w:pStyle w:val="TAC"/>
            </w:pPr>
            <w:r w:rsidRPr="003813D5">
              <w:rPr>
                <w:rFonts w:cs="Arial" w:hint="eastAsia"/>
                <w:sz w:val="16"/>
                <w:szCs w:val="16"/>
              </w:rPr>
              <w:t>0.3</w:t>
            </w:r>
          </w:p>
        </w:tc>
        <w:tc>
          <w:tcPr>
            <w:tcW w:w="1843" w:type="dxa"/>
            <w:noWrap/>
          </w:tcPr>
          <w:p w14:paraId="7D663911" w14:textId="07681286" w:rsidR="00AB2487" w:rsidRPr="0072766E" w:rsidRDefault="00AB2487" w:rsidP="007958F8">
            <w:pPr>
              <w:pStyle w:val="TAC"/>
            </w:pPr>
            <w:r w:rsidRPr="003813D5">
              <w:rPr>
                <w:rFonts w:cs="Arial" w:hint="eastAsia"/>
                <w:sz w:val="16"/>
                <w:szCs w:val="16"/>
              </w:rPr>
              <w:t>0.3</w:t>
            </w:r>
          </w:p>
        </w:tc>
        <w:tc>
          <w:tcPr>
            <w:tcW w:w="1984" w:type="dxa"/>
          </w:tcPr>
          <w:p w14:paraId="55A83C5B" w14:textId="3E9B5EBE" w:rsidR="00AB2487" w:rsidRPr="0072766E" w:rsidRDefault="00AB2487" w:rsidP="007958F8">
            <w:pPr>
              <w:pStyle w:val="TAC"/>
            </w:pPr>
            <w:r w:rsidRPr="003813D5">
              <w:rPr>
                <w:rFonts w:cs="Arial" w:hint="eastAsia"/>
                <w:sz w:val="16"/>
                <w:szCs w:val="16"/>
              </w:rPr>
              <w:t>0.3</w:t>
            </w:r>
          </w:p>
        </w:tc>
      </w:tr>
      <w:tr w:rsidR="00AB2487" w:rsidRPr="0072766E" w14:paraId="4B56F072" w14:textId="77777777" w:rsidTr="007958F8">
        <w:trPr>
          <w:jc w:val="center"/>
        </w:trPr>
        <w:tc>
          <w:tcPr>
            <w:tcW w:w="4271" w:type="dxa"/>
            <w:noWrap/>
            <w:hideMark/>
          </w:tcPr>
          <w:p w14:paraId="1F25C85D" w14:textId="77777777" w:rsidR="00AB2487" w:rsidRPr="0072766E" w:rsidRDefault="00AB2487" w:rsidP="007958F8">
            <w:pPr>
              <w:pStyle w:val="TAC"/>
            </w:pPr>
            <w:r w:rsidRPr="0072766E">
              <w:t>Compact Antenna Test Range</w:t>
            </w:r>
          </w:p>
        </w:tc>
        <w:tc>
          <w:tcPr>
            <w:tcW w:w="1257" w:type="dxa"/>
            <w:noWrap/>
          </w:tcPr>
          <w:p w14:paraId="07844CEA" w14:textId="698E8479" w:rsidR="00AB2487" w:rsidRPr="0072766E" w:rsidRDefault="00AB2487" w:rsidP="007958F8">
            <w:pPr>
              <w:pStyle w:val="TAC"/>
            </w:pPr>
            <w:r w:rsidRPr="003813D5">
              <w:rPr>
                <w:rFonts w:cs="Arial" w:hint="eastAsia"/>
                <w:sz w:val="16"/>
                <w:szCs w:val="16"/>
              </w:rPr>
              <w:t>0.3</w:t>
            </w:r>
          </w:p>
        </w:tc>
        <w:tc>
          <w:tcPr>
            <w:tcW w:w="1843" w:type="dxa"/>
            <w:noWrap/>
          </w:tcPr>
          <w:p w14:paraId="7987582A" w14:textId="1B7D13EA" w:rsidR="00AB2487" w:rsidRPr="0072766E" w:rsidRDefault="00AB2487" w:rsidP="007958F8">
            <w:pPr>
              <w:pStyle w:val="TAC"/>
            </w:pPr>
            <w:r w:rsidRPr="003813D5">
              <w:rPr>
                <w:rFonts w:cs="Arial" w:hint="eastAsia"/>
                <w:sz w:val="16"/>
                <w:szCs w:val="16"/>
              </w:rPr>
              <w:t>0.3</w:t>
            </w:r>
          </w:p>
        </w:tc>
        <w:tc>
          <w:tcPr>
            <w:tcW w:w="1984" w:type="dxa"/>
          </w:tcPr>
          <w:p w14:paraId="584E3513" w14:textId="2871B873" w:rsidR="00AB2487" w:rsidRPr="0072766E" w:rsidRDefault="00AB2487" w:rsidP="007958F8">
            <w:pPr>
              <w:pStyle w:val="TAC"/>
            </w:pPr>
            <w:r w:rsidRPr="003813D5">
              <w:rPr>
                <w:rFonts w:cs="Arial" w:hint="eastAsia"/>
                <w:sz w:val="16"/>
                <w:szCs w:val="16"/>
              </w:rPr>
              <w:t>0.3</w:t>
            </w:r>
          </w:p>
        </w:tc>
      </w:tr>
      <w:tr w:rsidR="00AB2487" w:rsidRPr="0072766E" w14:paraId="5EDABB47" w14:textId="77777777" w:rsidTr="00B17042">
        <w:trPr>
          <w:jc w:val="center"/>
        </w:trPr>
        <w:tc>
          <w:tcPr>
            <w:tcW w:w="4271" w:type="dxa"/>
            <w:noWrap/>
          </w:tcPr>
          <w:p w14:paraId="7F372B12" w14:textId="57A25545" w:rsidR="00AB2487" w:rsidRPr="0072766E" w:rsidRDefault="00AB2487" w:rsidP="00AB2487">
            <w:pPr>
              <w:pStyle w:val="TAC"/>
            </w:pPr>
            <w:r w:rsidRPr="00BC5C52">
              <w:rPr>
                <w:rFonts w:cs="Arial"/>
                <w:sz w:val="16"/>
                <w:szCs w:val="16"/>
              </w:rPr>
              <w:t>Near Field Test Range</w:t>
            </w:r>
          </w:p>
        </w:tc>
        <w:tc>
          <w:tcPr>
            <w:tcW w:w="1257" w:type="dxa"/>
            <w:noWrap/>
          </w:tcPr>
          <w:p w14:paraId="027C447C" w14:textId="09AE0EB0" w:rsidR="00AB2487" w:rsidRPr="003813D5" w:rsidRDefault="00AB2487" w:rsidP="00AB2487">
            <w:pPr>
              <w:pStyle w:val="TAC"/>
              <w:rPr>
                <w:rFonts w:cs="Arial"/>
                <w:sz w:val="16"/>
                <w:szCs w:val="16"/>
              </w:rPr>
            </w:pPr>
            <w:r w:rsidRPr="003813D5">
              <w:rPr>
                <w:rFonts w:cs="Arial" w:hint="eastAsia"/>
                <w:sz w:val="16"/>
                <w:szCs w:val="16"/>
              </w:rPr>
              <w:t>0.3</w:t>
            </w:r>
          </w:p>
        </w:tc>
        <w:tc>
          <w:tcPr>
            <w:tcW w:w="1843" w:type="dxa"/>
            <w:noWrap/>
          </w:tcPr>
          <w:p w14:paraId="745BEEBC" w14:textId="75762883" w:rsidR="00AB2487" w:rsidRPr="003813D5" w:rsidRDefault="00AB2487" w:rsidP="00AB2487">
            <w:pPr>
              <w:pStyle w:val="TAC"/>
              <w:rPr>
                <w:rFonts w:cs="Arial"/>
                <w:sz w:val="16"/>
                <w:szCs w:val="16"/>
              </w:rPr>
            </w:pPr>
            <w:r w:rsidRPr="003813D5">
              <w:rPr>
                <w:rFonts w:cs="Arial" w:hint="eastAsia"/>
                <w:sz w:val="16"/>
                <w:szCs w:val="16"/>
              </w:rPr>
              <w:t>0.3</w:t>
            </w:r>
          </w:p>
        </w:tc>
        <w:tc>
          <w:tcPr>
            <w:tcW w:w="1984" w:type="dxa"/>
          </w:tcPr>
          <w:p w14:paraId="05E28A27" w14:textId="50FD1ABB" w:rsidR="00AB2487" w:rsidRPr="003813D5" w:rsidRDefault="00AB2487" w:rsidP="00AB2487">
            <w:pPr>
              <w:pStyle w:val="TAC"/>
              <w:rPr>
                <w:rFonts w:cs="Arial"/>
                <w:sz w:val="16"/>
                <w:szCs w:val="16"/>
              </w:rPr>
            </w:pPr>
            <w:r w:rsidRPr="003813D5">
              <w:rPr>
                <w:rFonts w:cs="Arial" w:hint="eastAsia"/>
                <w:sz w:val="16"/>
                <w:szCs w:val="16"/>
              </w:rPr>
              <w:t>0.3</w:t>
            </w:r>
          </w:p>
        </w:tc>
      </w:tr>
      <w:tr w:rsidR="00AB2487" w:rsidRPr="0072766E" w14:paraId="3E4DDE78" w14:textId="77777777" w:rsidTr="00B17042">
        <w:trPr>
          <w:jc w:val="center"/>
        </w:trPr>
        <w:tc>
          <w:tcPr>
            <w:tcW w:w="4271" w:type="dxa"/>
            <w:noWrap/>
          </w:tcPr>
          <w:p w14:paraId="3FE9FD9E" w14:textId="3D9ED12E" w:rsidR="00AB2487" w:rsidRPr="0072766E" w:rsidRDefault="00AB2487" w:rsidP="00AB2487">
            <w:pPr>
              <w:pStyle w:val="TAC"/>
            </w:pPr>
            <w:del w:id="32" w:author="Jose M. Fortes (R&amp;S)" w:date="2020-05-15T18:10:00Z">
              <w:r w:rsidDel="00BB09E7">
                <w:rPr>
                  <w:rFonts w:cs="Arial" w:hint="eastAsia"/>
                  <w:sz w:val="16"/>
                  <w:szCs w:val="16"/>
                </w:rPr>
                <w:delText>PWS</w:delText>
              </w:r>
            </w:del>
            <w:ins w:id="33" w:author="Jose M. Fortes (R&amp;S)" w:date="2020-05-15T18:10:00Z">
              <w:r w:rsidR="00BB09E7">
                <w:rPr>
                  <w:rFonts w:cs="Arial" w:hint="eastAsia"/>
                  <w:sz w:val="16"/>
                  <w:szCs w:val="16"/>
                </w:rPr>
                <w:t>Plane Wave Synthesizer</w:t>
              </w:r>
            </w:ins>
          </w:p>
        </w:tc>
        <w:tc>
          <w:tcPr>
            <w:tcW w:w="1257" w:type="dxa"/>
            <w:noWrap/>
          </w:tcPr>
          <w:p w14:paraId="0EB36214" w14:textId="64A6D7FA" w:rsidR="00AB2487" w:rsidRPr="003813D5" w:rsidRDefault="00AB2487" w:rsidP="00AB2487">
            <w:pPr>
              <w:pStyle w:val="TAC"/>
              <w:rPr>
                <w:rFonts w:cs="Arial"/>
                <w:sz w:val="16"/>
                <w:szCs w:val="16"/>
              </w:rPr>
            </w:pPr>
            <w:r w:rsidRPr="003813D5">
              <w:rPr>
                <w:rFonts w:cs="Arial" w:hint="eastAsia"/>
                <w:sz w:val="16"/>
                <w:szCs w:val="16"/>
              </w:rPr>
              <w:t>0.3</w:t>
            </w:r>
          </w:p>
        </w:tc>
        <w:tc>
          <w:tcPr>
            <w:tcW w:w="1843" w:type="dxa"/>
            <w:noWrap/>
          </w:tcPr>
          <w:p w14:paraId="12C65E47" w14:textId="6FB87F96" w:rsidR="00AB2487" w:rsidRPr="003813D5" w:rsidRDefault="00AB2487" w:rsidP="00AB2487">
            <w:pPr>
              <w:pStyle w:val="TAC"/>
              <w:rPr>
                <w:rFonts w:cs="Arial"/>
                <w:sz w:val="16"/>
                <w:szCs w:val="16"/>
              </w:rPr>
            </w:pPr>
            <w:r w:rsidRPr="003813D5">
              <w:rPr>
                <w:rFonts w:cs="Arial" w:hint="eastAsia"/>
                <w:sz w:val="16"/>
                <w:szCs w:val="16"/>
              </w:rPr>
              <w:t>0.3</w:t>
            </w:r>
          </w:p>
        </w:tc>
        <w:tc>
          <w:tcPr>
            <w:tcW w:w="1984" w:type="dxa"/>
          </w:tcPr>
          <w:p w14:paraId="5F1B886E" w14:textId="1403A1AB" w:rsidR="00AB2487" w:rsidRPr="003813D5" w:rsidRDefault="00AB2487" w:rsidP="00AB2487">
            <w:pPr>
              <w:pStyle w:val="TAC"/>
              <w:rPr>
                <w:rFonts w:cs="Arial"/>
                <w:sz w:val="16"/>
                <w:szCs w:val="16"/>
              </w:rPr>
            </w:pPr>
            <w:r w:rsidRPr="003813D5">
              <w:rPr>
                <w:rFonts w:cs="Arial" w:hint="eastAsia"/>
                <w:sz w:val="16"/>
                <w:szCs w:val="16"/>
              </w:rPr>
              <w:t>0.3</w:t>
            </w:r>
          </w:p>
        </w:tc>
      </w:tr>
      <w:tr w:rsidR="00FF68ED" w:rsidRPr="0072766E" w14:paraId="6F6BA418" w14:textId="77777777" w:rsidTr="002E0DC8">
        <w:trPr>
          <w:jc w:val="center"/>
        </w:trPr>
        <w:tc>
          <w:tcPr>
            <w:tcW w:w="4271" w:type="dxa"/>
            <w:noWrap/>
            <w:hideMark/>
          </w:tcPr>
          <w:p w14:paraId="61531762" w14:textId="77777777" w:rsidR="00FF68ED" w:rsidRPr="0072766E" w:rsidRDefault="00FF68ED" w:rsidP="007958F8">
            <w:pPr>
              <w:pStyle w:val="TAC"/>
              <w:rPr>
                <w:b/>
              </w:rPr>
            </w:pPr>
            <w:r w:rsidRPr="0072766E">
              <w:rPr>
                <w:b/>
              </w:rPr>
              <w:t>Common maximum accepted test system uncertainty</w:t>
            </w:r>
          </w:p>
        </w:tc>
        <w:tc>
          <w:tcPr>
            <w:tcW w:w="1257" w:type="dxa"/>
            <w:noWrap/>
            <w:vAlign w:val="bottom"/>
          </w:tcPr>
          <w:p w14:paraId="4BB4FFDD" w14:textId="77777777" w:rsidR="00FF68ED" w:rsidRPr="0072766E" w:rsidRDefault="00FF68ED" w:rsidP="007958F8">
            <w:pPr>
              <w:pStyle w:val="TAC"/>
              <w:rPr>
                <w:rFonts w:ascii="CG Times (WN)" w:hAnsi="CG Times (WN)"/>
                <w:b/>
              </w:rPr>
            </w:pPr>
            <w:r w:rsidRPr="0072766E">
              <w:rPr>
                <w:rFonts w:ascii="CG Times (WN)" w:hAnsi="CG Times (WN)" w:hint="eastAsia"/>
                <w:b/>
              </w:rPr>
              <w:t>0.3</w:t>
            </w:r>
          </w:p>
        </w:tc>
        <w:tc>
          <w:tcPr>
            <w:tcW w:w="1843" w:type="dxa"/>
            <w:noWrap/>
            <w:vAlign w:val="bottom"/>
          </w:tcPr>
          <w:p w14:paraId="79C8A563" w14:textId="77777777" w:rsidR="00FF68ED" w:rsidRPr="0072766E" w:rsidRDefault="00FF68ED" w:rsidP="007958F8">
            <w:pPr>
              <w:pStyle w:val="TAC"/>
              <w:rPr>
                <w:rFonts w:ascii="CG Times (WN)" w:hAnsi="CG Times (WN)"/>
                <w:b/>
              </w:rPr>
            </w:pPr>
            <w:r w:rsidRPr="0072766E">
              <w:rPr>
                <w:rFonts w:ascii="CG Times (WN)" w:hAnsi="CG Times (WN)" w:hint="eastAsia"/>
                <w:b/>
              </w:rPr>
              <w:t>0.3</w:t>
            </w:r>
          </w:p>
        </w:tc>
        <w:tc>
          <w:tcPr>
            <w:tcW w:w="1984" w:type="dxa"/>
          </w:tcPr>
          <w:p w14:paraId="217DBA95" w14:textId="77777777" w:rsidR="00FF68ED" w:rsidRPr="0072766E" w:rsidRDefault="00FF68ED" w:rsidP="007958F8">
            <w:pPr>
              <w:pStyle w:val="TAC"/>
              <w:rPr>
                <w:rFonts w:ascii="CG Times (WN)" w:hAnsi="CG Times (WN)"/>
                <w:b/>
              </w:rPr>
            </w:pPr>
            <w:r w:rsidRPr="0072766E">
              <w:rPr>
                <w:rFonts w:ascii="CG Times (WN)" w:hAnsi="CG Times (WN)" w:hint="eastAsia"/>
                <w:b/>
              </w:rPr>
              <w:t>0.3</w:t>
            </w:r>
          </w:p>
        </w:tc>
      </w:tr>
    </w:tbl>
    <w:p w14:paraId="0F830EE1" w14:textId="77777777" w:rsidR="00FF68ED" w:rsidRPr="0072766E" w:rsidRDefault="00FF68ED" w:rsidP="00FF68ED">
      <w:pPr>
        <w:pStyle w:val="TH"/>
        <w:rPr>
          <w:lang w:eastAsia="ko-KR"/>
        </w:rPr>
      </w:pPr>
    </w:p>
    <w:p w14:paraId="31DE7F6B" w14:textId="13B50790" w:rsidR="00FF68ED" w:rsidRPr="0072766E" w:rsidRDefault="00FF68ED" w:rsidP="00FF68ED">
      <w:pPr>
        <w:pStyle w:val="TH"/>
        <w:rPr>
          <w:lang w:eastAsia="ko-KR"/>
        </w:rPr>
      </w:pPr>
      <w:r w:rsidRPr="0072766E">
        <w:rPr>
          <w:lang w:eastAsia="ko-KR"/>
        </w:rPr>
        <w:t xml:space="preserve">Table </w:t>
      </w:r>
      <w:r w:rsidRPr="0072766E">
        <w:t>9.5.</w:t>
      </w:r>
      <w:r w:rsidR="009D5361">
        <w:t>6</w:t>
      </w:r>
      <w:r w:rsidRPr="0072766E">
        <w:rPr>
          <w:lang w:eastAsia="ko-KR"/>
        </w:rPr>
        <w:t xml:space="preserve">-5: Test system specific measurement uncertainty values for the </w:t>
      </w:r>
      <w:r w:rsidRPr="0072766E">
        <w:t>UTRA IPDL time mask</w:t>
      </w:r>
      <w:r w:rsidRPr="0072766E">
        <w:rPr>
          <w:lang w:eastAsia="ko-KR"/>
        </w:rPr>
        <w:t xml:space="preserve"> test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257"/>
        <w:gridCol w:w="1843"/>
        <w:gridCol w:w="1984"/>
      </w:tblGrid>
      <w:tr w:rsidR="00FF68ED" w:rsidRPr="0072766E" w14:paraId="69A634CE" w14:textId="77777777" w:rsidTr="002E0DC8">
        <w:trPr>
          <w:jc w:val="center"/>
        </w:trPr>
        <w:tc>
          <w:tcPr>
            <w:tcW w:w="4271" w:type="dxa"/>
            <w:noWrap/>
            <w:hideMark/>
          </w:tcPr>
          <w:p w14:paraId="3FCAEFC2" w14:textId="77777777" w:rsidR="00FF68ED" w:rsidRPr="0072766E" w:rsidRDefault="00FF68ED" w:rsidP="002E0DC8">
            <w:pPr>
              <w:pStyle w:val="TAH"/>
            </w:pPr>
          </w:p>
        </w:tc>
        <w:tc>
          <w:tcPr>
            <w:tcW w:w="5084" w:type="dxa"/>
            <w:gridSpan w:val="3"/>
            <w:hideMark/>
          </w:tcPr>
          <w:p w14:paraId="675CAEAE" w14:textId="77777777" w:rsidR="00FF68ED" w:rsidRPr="0072766E" w:rsidRDefault="00FF68ED" w:rsidP="002E0DC8">
            <w:pPr>
              <w:pStyle w:val="TAH"/>
              <w:rPr>
                <w:bCs/>
              </w:rPr>
            </w:pPr>
            <w:r w:rsidRPr="0072766E">
              <w:rPr>
                <w:bCs/>
              </w:rPr>
              <w:t xml:space="preserve">Expanded uncertainty </w:t>
            </w:r>
            <w:r w:rsidRPr="0072766E">
              <w:rPr>
                <w:i/>
                <w:lang w:val="en-US"/>
              </w:rPr>
              <w:t>u</w:t>
            </w:r>
            <w:r w:rsidRPr="0072766E">
              <w:rPr>
                <w:i/>
                <w:vertAlign w:val="subscript"/>
                <w:lang w:val="en-US"/>
              </w:rPr>
              <w:t>e</w:t>
            </w:r>
            <w:r w:rsidRPr="0072766E">
              <w:rPr>
                <w:bCs/>
              </w:rPr>
              <w:t xml:space="preserve"> (dB)</w:t>
            </w:r>
          </w:p>
        </w:tc>
      </w:tr>
      <w:tr w:rsidR="00FF68ED" w:rsidRPr="0072766E" w14:paraId="546CC4BC" w14:textId="77777777" w:rsidTr="002E0DC8">
        <w:trPr>
          <w:jc w:val="center"/>
        </w:trPr>
        <w:tc>
          <w:tcPr>
            <w:tcW w:w="4271" w:type="dxa"/>
            <w:noWrap/>
            <w:hideMark/>
          </w:tcPr>
          <w:p w14:paraId="2844BCBF" w14:textId="77777777" w:rsidR="00FF68ED" w:rsidRPr="0072766E" w:rsidRDefault="00FF68ED" w:rsidP="002E0DC8">
            <w:pPr>
              <w:pStyle w:val="TAH"/>
            </w:pPr>
          </w:p>
        </w:tc>
        <w:tc>
          <w:tcPr>
            <w:tcW w:w="1257" w:type="dxa"/>
            <w:hideMark/>
          </w:tcPr>
          <w:p w14:paraId="7009B32A" w14:textId="77777777" w:rsidR="00FF68ED" w:rsidRPr="0072766E" w:rsidRDefault="00FF68ED" w:rsidP="002E0DC8">
            <w:pPr>
              <w:pStyle w:val="TAH"/>
              <w:rPr>
                <w:bCs/>
              </w:rPr>
            </w:pPr>
            <w:r w:rsidRPr="0072766E">
              <w:rPr>
                <w:bCs/>
              </w:rPr>
              <w:t xml:space="preserve">f </w:t>
            </w:r>
            <w:r w:rsidRPr="0072766E">
              <w:rPr>
                <w:rFonts w:ascii="Cambria Math" w:hAnsi="Cambria Math" w:cs="Cambria Math"/>
                <w:bCs/>
              </w:rPr>
              <w:t>≦</w:t>
            </w:r>
            <w:r w:rsidRPr="0072766E">
              <w:rPr>
                <w:bCs/>
              </w:rPr>
              <w:t xml:space="preserve"> 3GHz</w:t>
            </w:r>
          </w:p>
        </w:tc>
        <w:tc>
          <w:tcPr>
            <w:tcW w:w="1843" w:type="dxa"/>
            <w:hideMark/>
          </w:tcPr>
          <w:p w14:paraId="3F2B52E9" w14:textId="22EFDB8F" w:rsidR="00FF68ED" w:rsidRPr="0072766E" w:rsidRDefault="00FF68ED" w:rsidP="002E0DC8">
            <w:pPr>
              <w:pStyle w:val="TAH"/>
              <w:rPr>
                <w:bCs/>
              </w:rPr>
            </w:pPr>
            <w:r w:rsidRPr="0072766E">
              <w:rPr>
                <w:bCs/>
              </w:rPr>
              <w:t>3GHz &lt; f</w:t>
            </w:r>
            <w:r w:rsidR="00FC6037">
              <w:rPr>
                <w:bCs/>
              </w:rPr>
              <w:t xml:space="preserve"> </w:t>
            </w:r>
            <w:r w:rsidRPr="0072766E">
              <w:rPr>
                <w:rFonts w:ascii="Cambria Math" w:hAnsi="Cambria Math" w:cs="Cambria Math"/>
                <w:bCs/>
              </w:rPr>
              <w:t>≦</w:t>
            </w:r>
            <w:r w:rsidRPr="0072766E">
              <w:rPr>
                <w:bCs/>
              </w:rPr>
              <w:t xml:space="preserve"> 4.2 GHz</w:t>
            </w:r>
          </w:p>
        </w:tc>
        <w:tc>
          <w:tcPr>
            <w:tcW w:w="1984" w:type="dxa"/>
          </w:tcPr>
          <w:p w14:paraId="7C1889D6" w14:textId="66C6B1EC" w:rsidR="00FF68ED" w:rsidRPr="0072766E" w:rsidRDefault="00FF68ED" w:rsidP="002E0DC8">
            <w:pPr>
              <w:pStyle w:val="TAH"/>
              <w:rPr>
                <w:bCs/>
              </w:rPr>
            </w:pPr>
            <w:r w:rsidRPr="0072766E">
              <w:rPr>
                <w:rFonts w:hint="eastAsia"/>
              </w:rPr>
              <w:t>4.2GHz &lt; f</w:t>
            </w:r>
            <w:r w:rsidR="00FC6037">
              <w:rPr>
                <w:rFonts w:hint="eastAsia"/>
              </w:rPr>
              <w:t xml:space="preserve"> </w:t>
            </w:r>
            <w:r w:rsidRPr="0072766E">
              <w:rPr>
                <w:rFonts w:ascii="Cambria Math" w:hAnsi="Cambria Math" w:cs="Cambria Math"/>
              </w:rPr>
              <w:t>≦</w:t>
            </w:r>
            <w:r w:rsidRPr="0072766E">
              <w:rPr>
                <w:rFonts w:hint="eastAsia"/>
              </w:rPr>
              <w:t xml:space="preserve"> 6GHz</w:t>
            </w:r>
          </w:p>
        </w:tc>
      </w:tr>
      <w:tr w:rsidR="00AB2487" w:rsidRPr="0072766E" w14:paraId="21EFFC90" w14:textId="77777777" w:rsidTr="007958F8">
        <w:trPr>
          <w:jc w:val="center"/>
        </w:trPr>
        <w:tc>
          <w:tcPr>
            <w:tcW w:w="4271" w:type="dxa"/>
            <w:noWrap/>
            <w:hideMark/>
          </w:tcPr>
          <w:p w14:paraId="6BC45302" w14:textId="77777777" w:rsidR="00AB2487" w:rsidRPr="0072766E" w:rsidRDefault="00AB2487" w:rsidP="007958F8">
            <w:pPr>
              <w:pStyle w:val="TAC"/>
            </w:pPr>
            <w:r w:rsidRPr="0072766E">
              <w:t>Indoor Anechoic Chamber</w:t>
            </w:r>
          </w:p>
        </w:tc>
        <w:tc>
          <w:tcPr>
            <w:tcW w:w="1257" w:type="dxa"/>
            <w:noWrap/>
          </w:tcPr>
          <w:p w14:paraId="65B17773" w14:textId="01B98F8C" w:rsidR="00AB2487" w:rsidRPr="0072766E" w:rsidRDefault="00AB2487" w:rsidP="007958F8">
            <w:pPr>
              <w:pStyle w:val="TAC"/>
            </w:pPr>
            <w:r w:rsidRPr="00F92A7F">
              <w:rPr>
                <w:rFonts w:cs="Arial" w:hint="eastAsia"/>
                <w:sz w:val="16"/>
                <w:szCs w:val="16"/>
              </w:rPr>
              <w:t>0.7</w:t>
            </w:r>
          </w:p>
        </w:tc>
        <w:tc>
          <w:tcPr>
            <w:tcW w:w="1843" w:type="dxa"/>
            <w:noWrap/>
          </w:tcPr>
          <w:p w14:paraId="64405D34" w14:textId="46C494BF" w:rsidR="00AB2487" w:rsidRPr="0072766E" w:rsidRDefault="00AB2487" w:rsidP="007958F8">
            <w:pPr>
              <w:pStyle w:val="TAC"/>
            </w:pPr>
            <w:r w:rsidRPr="00F92A7F">
              <w:rPr>
                <w:rFonts w:cs="Arial" w:hint="eastAsia"/>
                <w:sz w:val="16"/>
                <w:szCs w:val="16"/>
              </w:rPr>
              <w:t>0.7</w:t>
            </w:r>
          </w:p>
        </w:tc>
        <w:tc>
          <w:tcPr>
            <w:tcW w:w="1984" w:type="dxa"/>
          </w:tcPr>
          <w:p w14:paraId="14447959" w14:textId="7E8B47A4" w:rsidR="00AB2487" w:rsidRPr="0072766E" w:rsidRDefault="00AB2487" w:rsidP="007958F8">
            <w:pPr>
              <w:pStyle w:val="TAC"/>
            </w:pPr>
            <w:r w:rsidRPr="00F92A7F">
              <w:rPr>
                <w:rFonts w:cs="Arial" w:hint="eastAsia"/>
                <w:sz w:val="16"/>
                <w:szCs w:val="16"/>
              </w:rPr>
              <w:t>0.7</w:t>
            </w:r>
          </w:p>
        </w:tc>
      </w:tr>
      <w:tr w:rsidR="00AB2487" w:rsidRPr="0072766E" w14:paraId="4B610773" w14:textId="77777777" w:rsidTr="007958F8">
        <w:trPr>
          <w:jc w:val="center"/>
        </w:trPr>
        <w:tc>
          <w:tcPr>
            <w:tcW w:w="4271" w:type="dxa"/>
            <w:noWrap/>
            <w:hideMark/>
          </w:tcPr>
          <w:p w14:paraId="0EB8E0C1" w14:textId="77777777" w:rsidR="00AB2487" w:rsidRPr="0072766E" w:rsidRDefault="00AB2487" w:rsidP="007958F8">
            <w:pPr>
              <w:pStyle w:val="TAC"/>
            </w:pPr>
            <w:r w:rsidRPr="0072766E">
              <w:t>Compact Antenna Test Range</w:t>
            </w:r>
          </w:p>
        </w:tc>
        <w:tc>
          <w:tcPr>
            <w:tcW w:w="1257" w:type="dxa"/>
            <w:noWrap/>
          </w:tcPr>
          <w:p w14:paraId="659307AE" w14:textId="404850C5" w:rsidR="00AB2487" w:rsidRPr="0072766E" w:rsidRDefault="00AB2487" w:rsidP="007958F8">
            <w:pPr>
              <w:pStyle w:val="TAC"/>
            </w:pPr>
            <w:r w:rsidRPr="00F92A7F">
              <w:rPr>
                <w:rFonts w:cs="Arial" w:hint="eastAsia"/>
                <w:sz w:val="16"/>
                <w:szCs w:val="16"/>
              </w:rPr>
              <w:t>0.7</w:t>
            </w:r>
          </w:p>
        </w:tc>
        <w:tc>
          <w:tcPr>
            <w:tcW w:w="1843" w:type="dxa"/>
            <w:noWrap/>
          </w:tcPr>
          <w:p w14:paraId="549A878F" w14:textId="314F6883" w:rsidR="00AB2487" w:rsidRPr="0072766E" w:rsidRDefault="00AB2487" w:rsidP="007958F8">
            <w:pPr>
              <w:pStyle w:val="TAC"/>
            </w:pPr>
            <w:r w:rsidRPr="00F92A7F">
              <w:rPr>
                <w:rFonts w:cs="Arial" w:hint="eastAsia"/>
                <w:sz w:val="16"/>
                <w:szCs w:val="16"/>
              </w:rPr>
              <w:t>0.7</w:t>
            </w:r>
          </w:p>
        </w:tc>
        <w:tc>
          <w:tcPr>
            <w:tcW w:w="1984" w:type="dxa"/>
          </w:tcPr>
          <w:p w14:paraId="474F61A0" w14:textId="4E69465A" w:rsidR="00AB2487" w:rsidRPr="0072766E" w:rsidRDefault="00AB2487" w:rsidP="007958F8">
            <w:pPr>
              <w:pStyle w:val="TAC"/>
            </w:pPr>
            <w:r w:rsidRPr="00F92A7F">
              <w:rPr>
                <w:rFonts w:cs="Arial" w:hint="eastAsia"/>
                <w:sz w:val="16"/>
                <w:szCs w:val="16"/>
              </w:rPr>
              <w:t>0.7</w:t>
            </w:r>
          </w:p>
        </w:tc>
      </w:tr>
      <w:tr w:rsidR="00AB2487" w:rsidRPr="0072766E" w14:paraId="1F395A2C" w14:textId="77777777" w:rsidTr="00B17042">
        <w:trPr>
          <w:jc w:val="center"/>
        </w:trPr>
        <w:tc>
          <w:tcPr>
            <w:tcW w:w="4271" w:type="dxa"/>
            <w:noWrap/>
          </w:tcPr>
          <w:p w14:paraId="3AC7C501" w14:textId="433FDAAE" w:rsidR="00AB2487" w:rsidRPr="0072766E" w:rsidRDefault="00AB2487" w:rsidP="00AB2487">
            <w:pPr>
              <w:pStyle w:val="TAC"/>
            </w:pPr>
            <w:r w:rsidRPr="00BC5C52">
              <w:rPr>
                <w:rFonts w:cs="Arial"/>
                <w:sz w:val="16"/>
                <w:szCs w:val="16"/>
              </w:rPr>
              <w:t>Near Field Test Range</w:t>
            </w:r>
          </w:p>
        </w:tc>
        <w:tc>
          <w:tcPr>
            <w:tcW w:w="1257" w:type="dxa"/>
            <w:noWrap/>
          </w:tcPr>
          <w:p w14:paraId="1CDD8883" w14:textId="03B528F2" w:rsidR="00AB2487" w:rsidRPr="00F92A7F" w:rsidRDefault="00AB2487" w:rsidP="00AB2487">
            <w:pPr>
              <w:pStyle w:val="TAC"/>
              <w:rPr>
                <w:rFonts w:cs="Arial"/>
                <w:sz w:val="16"/>
                <w:szCs w:val="16"/>
              </w:rPr>
            </w:pPr>
            <w:r w:rsidRPr="00F92A7F">
              <w:rPr>
                <w:rFonts w:cs="Arial" w:hint="eastAsia"/>
                <w:sz w:val="16"/>
                <w:szCs w:val="16"/>
              </w:rPr>
              <w:t>0.7</w:t>
            </w:r>
          </w:p>
        </w:tc>
        <w:tc>
          <w:tcPr>
            <w:tcW w:w="1843" w:type="dxa"/>
            <w:noWrap/>
          </w:tcPr>
          <w:p w14:paraId="79CAD890" w14:textId="57F07653" w:rsidR="00AB2487" w:rsidRPr="00F92A7F" w:rsidRDefault="00AB2487" w:rsidP="00AB2487">
            <w:pPr>
              <w:pStyle w:val="TAC"/>
              <w:rPr>
                <w:rFonts w:cs="Arial"/>
                <w:sz w:val="16"/>
                <w:szCs w:val="16"/>
              </w:rPr>
            </w:pPr>
            <w:r w:rsidRPr="00F92A7F">
              <w:rPr>
                <w:rFonts w:cs="Arial" w:hint="eastAsia"/>
                <w:sz w:val="16"/>
                <w:szCs w:val="16"/>
              </w:rPr>
              <w:t>0.7</w:t>
            </w:r>
          </w:p>
        </w:tc>
        <w:tc>
          <w:tcPr>
            <w:tcW w:w="1984" w:type="dxa"/>
          </w:tcPr>
          <w:p w14:paraId="75E2F762" w14:textId="3EF820A6" w:rsidR="00AB2487" w:rsidRPr="00F92A7F" w:rsidRDefault="00AB2487" w:rsidP="00AB2487">
            <w:pPr>
              <w:pStyle w:val="TAC"/>
              <w:rPr>
                <w:rFonts w:cs="Arial"/>
                <w:sz w:val="16"/>
                <w:szCs w:val="16"/>
              </w:rPr>
            </w:pPr>
            <w:r w:rsidRPr="00F92A7F">
              <w:rPr>
                <w:rFonts w:cs="Arial" w:hint="eastAsia"/>
                <w:sz w:val="16"/>
                <w:szCs w:val="16"/>
              </w:rPr>
              <w:t>0.7</w:t>
            </w:r>
          </w:p>
        </w:tc>
      </w:tr>
      <w:tr w:rsidR="00AB2487" w:rsidRPr="0072766E" w14:paraId="67900821" w14:textId="77777777" w:rsidTr="00B17042">
        <w:trPr>
          <w:jc w:val="center"/>
        </w:trPr>
        <w:tc>
          <w:tcPr>
            <w:tcW w:w="4271" w:type="dxa"/>
            <w:noWrap/>
          </w:tcPr>
          <w:p w14:paraId="0CAC5B32" w14:textId="6FA97B97" w:rsidR="00AB2487" w:rsidRPr="0072766E" w:rsidRDefault="00AB2487" w:rsidP="00AB2487">
            <w:pPr>
              <w:pStyle w:val="TAC"/>
            </w:pPr>
            <w:del w:id="34" w:author="Jose M. Fortes (R&amp;S)" w:date="2020-05-15T18:10:00Z">
              <w:r w:rsidDel="00BB09E7">
                <w:rPr>
                  <w:rFonts w:cs="Arial" w:hint="eastAsia"/>
                  <w:sz w:val="16"/>
                  <w:szCs w:val="16"/>
                </w:rPr>
                <w:delText>PWS</w:delText>
              </w:r>
            </w:del>
            <w:ins w:id="35" w:author="Jose M. Fortes (R&amp;S)" w:date="2020-05-15T18:10:00Z">
              <w:r w:rsidR="00BB09E7">
                <w:rPr>
                  <w:rFonts w:cs="Arial" w:hint="eastAsia"/>
                  <w:sz w:val="16"/>
                  <w:szCs w:val="16"/>
                </w:rPr>
                <w:t>Plane Wave Synthesizer</w:t>
              </w:r>
            </w:ins>
          </w:p>
        </w:tc>
        <w:tc>
          <w:tcPr>
            <w:tcW w:w="1257" w:type="dxa"/>
            <w:noWrap/>
          </w:tcPr>
          <w:p w14:paraId="4B334416" w14:textId="11BFF006" w:rsidR="00AB2487" w:rsidRPr="00F92A7F" w:rsidRDefault="00AB2487" w:rsidP="00AB2487">
            <w:pPr>
              <w:pStyle w:val="TAC"/>
              <w:rPr>
                <w:rFonts w:cs="Arial"/>
                <w:sz w:val="16"/>
                <w:szCs w:val="16"/>
              </w:rPr>
            </w:pPr>
            <w:r w:rsidRPr="00F92A7F">
              <w:rPr>
                <w:rFonts w:cs="Arial" w:hint="eastAsia"/>
                <w:sz w:val="16"/>
                <w:szCs w:val="16"/>
              </w:rPr>
              <w:t>0.7</w:t>
            </w:r>
          </w:p>
        </w:tc>
        <w:tc>
          <w:tcPr>
            <w:tcW w:w="1843" w:type="dxa"/>
            <w:noWrap/>
          </w:tcPr>
          <w:p w14:paraId="08C7DF4E" w14:textId="0B67BFB2" w:rsidR="00AB2487" w:rsidRPr="00F92A7F" w:rsidRDefault="00AB2487" w:rsidP="00AB2487">
            <w:pPr>
              <w:pStyle w:val="TAC"/>
              <w:rPr>
                <w:rFonts w:cs="Arial"/>
                <w:sz w:val="16"/>
                <w:szCs w:val="16"/>
              </w:rPr>
            </w:pPr>
            <w:r w:rsidRPr="00F92A7F">
              <w:rPr>
                <w:rFonts w:cs="Arial" w:hint="eastAsia"/>
                <w:sz w:val="16"/>
                <w:szCs w:val="16"/>
              </w:rPr>
              <w:t>0.7</w:t>
            </w:r>
          </w:p>
        </w:tc>
        <w:tc>
          <w:tcPr>
            <w:tcW w:w="1984" w:type="dxa"/>
          </w:tcPr>
          <w:p w14:paraId="76CE689B" w14:textId="2631B4E8" w:rsidR="00AB2487" w:rsidRPr="00F92A7F" w:rsidRDefault="00AB2487" w:rsidP="00AB2487">
            <w:pPr>
              <w:pStyle w:val="TAC"/>
              <w:rPr>
                <w:rFonts w:cs="Arial"/>
                <w:sz w:val="16"/>
                <w:szCs w:val="16"/>
              </w:rPr>
            </w:pPr>
            <w:r w:rsidRPr="00F92A7F">
              <w:rPr>
                <w:rFonts w:cs="Arial" w:hint="eastAsia"/>
                <w:sz w:val="16"/>
                <w:szCs w:val="16"/>
              </w:rPr>
              <w:t>0.7</w:t>
            </w:r>
          </w:p>
        </w:tc>
      </w:tr>
      <w:tr w:rsidR="00FF68ED" w:rsidRPr="0072766E" w14:paraId="42D7BC6D" w14:textId="77777777" w:rsidTr="002E0DC8">
        <w:trPr>
          <w:jc w:val="center"/>
        </w:trPr>
        <w:tc>
          <w:tcPr>
            <w:tcW w:w="4271" w:type="dxa"/>
            <w:noWrap/>
            <w:hideMark/>
          </w:tcPr>
          <w:p w14:paraId="646795D3" w14:textId="77777777" w:rsidR="00FF68ED" w:rsidRPr="0072766E" w:rsidRDefault="00FF68ED" w:rsidP="007958F8">
            <w:pPr>
              <w:pStyle w:val="TAC"/>
              <w:rPr>
                <w:b/>
              </w:rPr>
            </w:pPr>
            <w:r w:rsidRPr="0072766E">
              <w:rPr>
                <w:b/>
              </w:rPr>
              <w:t>Common maximum accepted test system uncertainty</w:t>
            </w:r>
          </w:p>
        </w:tc>
        <w:tc>
          <w:tcPr>
            <w:tcW w:w="1257" w:type="dxa"/>
            <w:noWrap/>
            <w:vAlign w:val="bottom"/>
          </w:tcPr>
          <w:p w14:paraId="74EBB1B1" w14:textId="77777777" w:rsidR="00FF68ED" w:rsidRPr="0072766E" w:rsidRDefault="00FF68ED" w:rsidP="007958F8">
            <w:pPr>
              <w:pStyle w:val="TAC"/>
              <w:rPr>
                <w:rFonts w:ascii="CG Times (WN)" w:hAnsi="CG Times (WN)"/>
                <w:b/>
              </w:rPr>
            </w:pPr>
            <w:r w:rsidRPr="0072766E">
              <w:rPr>
                <w:rFonts w:ascii="CG Times (WN)" w:hAnsi="CG Times (WN)" w:hint="eastAsia"/>
                <w:b/>
              </w:rPr>
              <w:t>0.7</w:t>
            </w:r>
          </w:p>
        </w:tc>
        <w:tc>
          <w:tcPr>
            <w:tcW w:w="1843" w:type="dxa"/>
            <w:noWrap/>
            <w:vAlign w:val="bottom"/>
          </w:tcPr>
          <w:p w14:paraId="110CBEAD" w14:textId="77777777" w:rsidR="00FF68ED" w:rsidRPr="0072766E" w:rsidRDefault="00FF68ED" w:rsidP="007958F8">
            <w:pPr>
              <w:pStyle w:val="TAC"/>
              <w:rPr>
                <w:rFonts w:ascii="CG Times (WN)" w:hAnsi="CG Times (WN)"/>
                <w:b/>
              </w:rPr>
            </w:pPr>
            <w:r w:rsidRPr="0072766E">
              <w:rPr>
                <w:rFonts w:ascii="CG Times (WN)" w:hAnsi="CG Times (WN)" w:hint="eastAsia"/>
                <w:b/>
              </w:rPr>
              <w:t>0.7</w:t>
            </w:r>
          </w:p>
        </w:tc>
        <w:tc>
          <w:tcPr>
            <w:tcW w:w="1984" w:type="dxa"/>
          </w:tcPr>
          <w:p w14:paraId="30FBB190" w14:textId="77777777" w:rsidR="00FF68ED" w:rsidRPr="0072766E" w:rsidRDefault="00FF68ED" w:rsidP="007958F8">
            <w:pPr>
              <w:pStyle w:val="TAC"/>
              <w:rPr>
                <w:rFonts w:ascii="CG Times (WN)" w:hAnsi="CG Times (WN)"/>
                <w:b/>
              </w:rPr>
            </w:pPr>
            <w:r w:rsidRPr="0072766E">
              <w:rPr>
                <w:rFonts w:ascii="CG Times (WN)" w:hAnsi="CG Times (WN)" w:hint="eastAsia"/>
                <w:b/>
              </w:rPr>
              <w:t>0.7</w:t>
            </w:r>
          </w:p>
        </w:tc>
      </w:tr>
    </w:tbl>
    <w:p w14:paraId="696476A4" w14:textId="77777777" w:rsidR="00FF68ED" w:rsidRPr="0072766E" w:rsidRDefault="00FF68ED" w:rsidP="00FF68ED">
      <w:pPr>
        <w:pStyle w:val="TH"/>
        <w:rPr>
          <w:lang w:eastAsia="ko-KR"/>
        </w:rPr>
      </w:pPr>
    </w:p>
    <w:p w14:paraId="4E2851A3" w14:textId="4643D9E8" w:rsidR="00FF68ED" w:rsidRDefault="00FF68ED" w:rsidP="00FF68ED">
      <w:pPr>
        <w:rPr>
          <w:lang w:eastAsia="ko-KR"/>
        </w:rPr>
      </w:pPr>
      <w:r w:rsidRPr="0072766E">
        <w:rPr>
          <w:lang w:eastAsia="ko-KR"/>
        </w:rPr>
        <w:t xml:space="preserve">An overview of the MU values for all the requirements is captured in clause 16. </w:t>
      </w:r>
    </w:p>
    <w:p w14:paraId="6E49E89F" w14:textId="77777777" w:rsidR="00773187" w:rsidRDefault="00773187" w:rsidP="00773187">
      <w:pPr>
        <w:spacing w:after="0"/>
        <w:rPr>
          <w:rFonts w:ascii="Arial" w:eastAsia="SimSun" w:hAnsi="Arial" w:cs="Arial"/>
          <w:b/>
          <w:color w:val="0000FF"/>
          <w:sz w:val="22"/>
          <w:szCs w:val="22"/>
          <w:lang w:eastAsia="zh-CN"/>
        </w:rPr>
      </w:pPr>
    </w:p>
    <w:p w14:paraId="246E1885" w14:textId="77777777" w:rsidR="00773187" w:rsidRDefault="00773187" w:rsidP="00773187">
      <w:pPr>
        <w:spacing w:after="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End of Changes &gt;</w:t>
      </w:r>
    </w:p>
    <w:sectPr w:rsidR="0077318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E3AC6" w14:textId="77777777" w:rsidR="003D32B6" w:rsidRDefault="003D32B6">
      <w:r>
        <w:separator/>
      </w:r>
    </w:p>
  </w:endnote>
  <w:endnote w:type="continuationSeparator" w:id="0">
    <w:p w14:paraId="1CAB3D9F" w14:textId="77777777" w:rsidR="003D32B6" w:rsidRDefault="003D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25385" w14:textId="77777777" w:rsidR="003D32B6" w:rsidRDefault="003D32B6">
      <w:r>
        <w:separator/>
      </w:r>
    </w:p>
  </w:footnote>
  <w:footnote w:type="continuationSeparator" w:id="0">
    <w:p w14:paraId="384D3FA8" w14:textId="77777777" w:rsidR="003D32B6" w:rsidRDefault="003D3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65581"/>
    <w:multiLevelType w:val="hybridMultilevel"/>
    <w:tmpl w:val="D86AF0F6"/>
    <w:lvl w:ilvl="0" w:tplc="40EE49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4EB5852"/>
    <w:multiLevelType w:val="multilevel"/>
    <w:tmpl w:val="F77849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21"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4"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4447786"/>
    <w:multiLevelType w:val="hybridMultilevel"/>
    <w:tmpl w:val="888AB0B6"/>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6DD2F48"/>
    <w:multiLevelType w:val="hybridMultilevel"/>
    <w:tmpl w:val="2CD65EAA"/>
    <w:lvl w:ilvl="0" w:tplc="ACAE3E8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2EF526BA"/>
    <w:multiLevelType w:val="hybridMultilevel"/>
    <w:tmpl w:val="C172A310"/>
    <w:lvl w:ilvl="0" w:tplc="ABBE0FB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38282785"/>
    <w:multiLevelType w:val="hybridMultilevel"/>
    <w:tmpl w:val="4A76177E"/>
    <w:lvl w:ilvl="0" w:tplc="559E26E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39"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5"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8"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98A2CAD"/>
    <w:multiLevelType w:val="hybridMultilevel"/>
    <w:tmpl w:val="9454E5F4"/>
    <w:lvl w:ilvl="0" w:tplc="4C6C4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A1339D3"/>
    <w:multiLevelType w:val="hybridMultilevel"/>
    <w:tmpl w:val="EAE03198"/>
    <w:lvl w:ilvl="0" w:tplc="04E0899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6DE7048A"/>
    <w:multiLevelType w:val="hybridMultilevel"/>
    <w:tmpl w:val="BEFA1322"/>
    <w:lvl w:ilvl="0" w:tplc="ABBE0F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2C71936"/>
    <w:multiLevelType w:val="multilevel"/>
    <w:tmpl w:val="D5AA964C"/>
    <w:lvl w:ilvl="0">
      <w:start w:val="1"/>
      <w:numFmt w:val="decimal"/>
      <w:lvlText w:val="%1"/>
      <w:lvlJc w:val="left"/>
      <w:pPr>
        <w:tabs>
          <w:tab w:val="num" w:pos="715"/>
        </w:tabs>
        <w:ind w:left="715"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48B4567"/>
    <w:multiLevelType w:val="hybridMultilevel"/>
    <w:tmpl w:val="616271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768B1094"/>
    <w:multiLevelType w:val="hybridMultilevel"/>
    <w:tmpl w:val="65504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7A0602A3"/>
    <w:multiLevelType w:val="hybridMultilevel"/>
    <w:tmpl w:val="292613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7AF37EED"/>
    <w:multiLevelType w:val="hybridMultilevel"/>
    <w:tmpl w:val="75720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7F0D57A8"/>
    <w:multiLevelType w:val="hybridMultilevel"/>
    <w:tmpl w:val="364EB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7"/>
  </w:num>
  <w:num w:numId="2">
    <w:abstractNumId w:val="35"/>
  </w:num>
  <w:num w:numId="3">
    <w:abstractNumId w:val="49"/>
  </w:num>
  <w:num w:numId="4">
    <w:abstractNumId w:val="71"/>
  </w:num>
  <w:num w:numId="5">
    <w:abstractNumId w:val="44"/>
  </w:num>
  <w:num w:numId="6">
    <w:abstractNumId w:val="40"/>
  </w:num>
  <w:num w:numId="7">
    <w:abstractNumId w:val="10"/>
  </w:num>
  <w:num w:numId="8">
    <w:abstractNumId w:val="11"/>
  </w:num>
  <w:num w:numId="9">
    <w:abstractNumId w:val="3"/>
  </w:num>
  <w:num w:numId="10">
    <w:abstractNumId w:val="56"/>
  </w:num>
  <w:num w:numId="11">
    <w:abstractNumId w:val="64"/>
  </w:num>
  <w:num w:numId="12">
    <w:abstractNumId w:val="26"/>
  </w:num>
  <w:num w:numId="13">
    <w:abstractNumId w:val="13"/>
  </w:num>
  <w:num w:numId="14">
    <w:abstractNumId w:val="2"/>
  </w:num>
  <w:num w:numId="15">
    <w:abstractNumId w:val="29"/>
  </w:num>
  <w:num w:numId="16">
    <w:abstractNumId w:val="55"/>
  </w:num>
  <w:num w:numId="17">
    <w:abstractNumId w:val="24"/>
  </w:num>
  <w:num w:numId="18">
    <w:abstractNumId w:val="21"/>
  </w:num>
  <w:num w:numId="19">
    <w:abstractNumId w:val="58"/>
  </w:num>
  <w:num w:numId="20">
    <w:abstractNumId w:val="46"/>
  </w:num>
  <w:num w:numId="21">
    <w:abstractNumId w:val="61"/>
  </w:num>
  <w:num w:numId="22">
    <w:abstractNumId w:val="6"/>
  </w:num>
  <w:num w:numId="23">
    <w:abstractNumId w:val="43"/>
  </w:num>
  <w:num w:numId="24">
    <w:abstractNumId w:val="14"/>
  </w:num>
  <w:num w:numId="25">
    <w:abstractNumId w:val="33"/>
  </w:num>
  <w:num w:numId="26">
    <w:abstractNumId w:val="69"/>
  </w:num>
  <w:num w:numId="27">
    <w:abstractNumId w:val="20"/>
  </w:num>
  <w:num w:numId="28">
    <w:abstractNumId w:val="72"/>
  </w:num>
  <w:num w:numId="29">
    <w:abstractNumId w:val="50"/>
  </w:num>
  <w:num w:numId="30">
    <w:abstractNumId w:val="41"/>
  </w:num>
  <w:num w:numId="31">
    <w:abstractNumId w:val="42"/>
  </w:num>
  <w:num w:numId="32">
    <w:abstractNumId w:val="48"/>
  </w:num>
  <w:num w:numId="33">
    <w:abstractNumId w:val="38"/>
  </w:num>
  <w:num w:numId="34">
    <w:abstractNumId w:val="16"/>
  </w:num>
  <w:num w:numId="35">
    <w:abstractNumId w:val="0"/>
  </w:num>
  <w:num w:numId="36">
    <w:abstractNumId w:val="23"/>
  </w:num>
  <w:num w:numId="37">
    <w:abstractNumId w:val="31"/>
  </w:num>
  <w:num w:numId="38">
    <w:abstractNumId w:val="4"/>
  </w:num>
  <w:num w:numId="39">
    <w:abstractNumId w:val="4"/>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0">
    <w:abstractNumId w:val="67"/>
  </w:num>
  <w:num w:numId="41">
    <w:abstractNumId w:val="65"/>
  </w:num>
  <w:num w:numId="42">
    <w:abstractNumId w:val="7"/>
  </w:num>
  <w:num w:numId="43">
    <w:abstractNumId w:val="53"/>
  </w:num>
  <w:num w:numId="44">
    <w:abstractNumId w:val="45"/>
  </w:num>
  <w:num w:numId="45">
    <w:abstractNumId w:val="12"/>
  </w:num>
  <w:num w:numId="46">
    <w:abstractNumId w:val="62"/>
  </w:num>
  <w:num w:numId="47">
    <w:abstractNumId w:val="60"/>
  </w:num>
  <w:num w:numId="48">
    <w:abstractNumId w:val="15"/>
  </w:num>
  <w:num w:numId="49">
    <w:abstractNumId w:val="66"/>
  </w:num>
  <w:num w:numId="50">
    <w:abstractNumId w:val="19"/>
  </w:num>
  <w:num w:numId="51">
    <w:abstractNumId w:val="30"/>
  </w:num>
  <w:num w:numId="52">
    <w:abstractNumId w:val="73"/>
  </w:num>
  <w:num w:numId="53">
    <w:abstractNumId w:val="39"/>
  </w:num>
  <w:num w:numId="54">
    <w:abstractNumId w:val="27"/>
  </w:num>
  <w:num w:numId="55">
    <w:abstractNumId w:val="8"/>
  </w:num>
  <w:num w:numId="56">
    <w:abstractNumId w:val="70"/>
  </w:num>
  <w:num w:numId="57">
    <w:abstractNumId w:val="9"/>
  </w:num>
  <w:num w:numId="58">
    <w:abstractNumId w:val="54"/>
  </w:num>
  <w:num w:numId="59">
    <w:abstractNumId w:val="51"/>
  </w:num>
  <w:num w:numId="60">
    <w:abstractNumId w:val="25"/>
  </w:num>
  <w:num w:numId="61">
    <w:abstractNumId w:val="34"/>
  </w:num>
  <w:num w:numId="62">
    <w:abstractNumId w:val="22"/>
  </w:num>
  <w:num w:numId="63">
    <w:abstractNumId w:val="17"/>
  </w:num>
  <w:num w:numId="64">
    <w:abstractNumId w:val="1"/>
  </w:num>
  <w:num w:numId="65">
    <w:abstractNumId w:val="5"/>
  </w:num>
  <w:num w:numId="66">
    <w:abstractNumId w:val="59"/>
  </w:num>
  <w:num w:numId="67">
    <w:abstractNumId w:val="32"/>
  </w:num>
  <w:num w:numId="68">
    <w:abstractNumId w:val="18"/>
  </w:num>
  <w:num w:numId="69">
    <w:abstractNumId w:val="63"/>
  </w:num>
  <w:num w:numId="70">
    <w:abstractNumId w:val="37"/>
  </w:num>
  <w:num w:numId="71">
    <w:abstractNumId w:val="68"/>
  </w:num>
  <w:num w:numId="72">
    <w:abstractNumId w:val="52"/>
  </w:num>
  <w:num w:numId="73">
    <w:abstractNumId w:val="57"/>
  </w:num>
  <w:num w:numId="74">
    <w:abstractNumId w:val="28"/>
  </w:num>
  <w:num w:numId="75">
    <w:abstractNumId w:val="3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2167"/>
    <w:rsid w:val="00023BD6"/>
    <w:rsid w:val="00033397"/>
    <w:rsid w:val="00033766"/>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7014E"/>
    <w:rsid w:val="000709B0"/>
    <w:rsid w:val="0007361F"/>
    <w:rsid w:val="0007442D"/>
    <w:rsid w:val="00080512"/>
    <w:rsid w:val="0008094A"/>
    <w:rsid w:val="0008736B"/>
    <w:rsid w:val="00087D4F"/>
    <w:rsid w:val="00090174"/>
    <w:rsid w:val="00092400"/>
    <w:rsid w:val="00094700"/>
    <w:rsid w:val="00095959"/>
    <w:rsid w:val="000B386C"/>
    <w:rsid w:val="000C45E3"/>
    <w:rsid w:val="000C47C3"/>
    <w:rsid w:val="000C4F59"/>
    <w:rsid w:val="000D58AB"/>
    <w:rsid w:val="000E0745"/>
    <w:rsid w:val="000E4442"/>
    <w:rsid w:val="000F03AA"/>
    <w:rsid w:val="000F097E"/>
    <w:rsid w:val="000F2726"/>
    <w:rsid w:val="000F3327"/>
    <w:rsid w:val="000F4A94"/>
    <w:rsid w:val="000F67B3"/>
    <w:rsid w:val="00100D8C"/>
    <w:rsid w:val="001016A7"/>
    <w:rsid w:val="00103383"/>
    <w:rsid w:val="00103EC9"/>
    <w:rsid w:val="00104EA2"/>
    <w:rsid w:val="00107069"/>
    <w:rsid w:val="00120608"/>
    <w:rsid w:val="00121A94"/>
    <w:rsid w:val="001242E2"/>
    <w:rsid w:val="00124654"/>
    <w:rsid w:val="00133525"/>
    <w:rsid w:val="00133842"/>
    <w:rsid w:val="0014339E"/>
    <w:rsid w:val="001521E2"/>
    <w:rsid w:val="00155A2C"/>
    <w:rsid w:val="00161CE3"/>
    <w:rsid w:val="001708E8"/>
    <w:rsid w:val="001744A9"/>
    <w:rsid w:val="00175931"/>
    <w:rsid w:val="00176363"/>
    <w:rsid w:val="00176E8E"/>
    <w:rsid w:val="001855C6"/>
    <w:rsid w:val="00187255"/>
    <w:rsid w:val="00191DC4"/>
    <w:rsid w:val="001A2143"/>
    <w:rsid w:val="001A4C42"/>
    <w:rsid w:val="001A4E76"/>
    <w:rsid w:val="001A7420"/>
    <w:rsid w:val="001B1364"/>
    <w:rsid w:val="001B29DB"/>
    <w:rsid w:val="001B40A8"/>
    <w:rsid w:val="001B6637"/>
    <w:rsid w:val="001C21C3"/>
    <w:rsid w:val="001C4C76"/>
    <w:rsid w:val="001C6E15"/>
    <w:rsid w:val="001D02C2"/>
    <w:rsid w:val="001E6671"/>
    <w:rsid w:val="001F0C1D"/>
    <w:rsid w:val="001F1132"/>
    <w:rsid w:val="001F168B"/>
    <w:rsid w:val="001F1932"/>
    <w:rsid w:val="001F5FFE"/>
    <w:rsid w:val="001F7EFF"/>
    <w:rsid w:val="00200102"/>
    <w:rsid w:val="00225AB4"/>
    <w:rsid w:val="002331D7"/>
    <w:rsid w:val="002347A2"/>
    <w:rsid w:val="00236708"/>
    <w:rsid w:val="002431E2"/>
    <w:rsid w:val="002434A5"/>
    <w:rsid w:val="00244F3F"/>
    <w:rsid w:val="00246CB3"/>
    <w:rsid w:val="00256A23"/>
    <w:rsid w:val="00260CE1"/>
    <w:rsid w:val="00261199"/>
    <w:rsid w:val="00261B39"/>
    <w:rsid w:val="00262AE6"/>
    <w:rsid w:val="00264D78"/>
    <w:rsid w:val="00266C86"/>
    <w:rsid w:val="002675F0"/>
    <w:rsid w:val="00277A77"/>
    <w:rsid w:val="00284512"/>
    <w:rsid w:val="002852A0"/>
    <w:rsid w:val="002856C7"/>
    <w:rsid w:val="002A49C5"/>
    <w:rsid w:val="002B127C"/>
    <w:rsid w:val="002B6339"/>
    <w:rsid w:val="002B653F"/>
    <w:rsid w:val="002D6306"/>
    <w:rsid w:val="002D77C7"/>
    <w:rsid w:val="002E00EE"/>
    <w:rsid w:val="002E0DC8"/>
    <w:rsid w:val="003147D4"/>
    <w:rsid w:val="00316A11"/>
    <w:rsid w:val="003172DC"/>
    <w:rsid w:val="003175CD"/>
    <w:rsid w:val="003222A1"/>
    <w:rsid w:val="003223C4"/>
    <w:rsid w:val="003272C6"/>
    <w:rsid w:val="00336835"/>
    <w:rsid w:val="0033742A"/>
    <w:rsid w:val="00352556"/>
    <w:rsid w:val="003532DA"/>
    <w:rsid w:val="0035462D"/>
    <w:rsid w:val="003554DE"/>
    <w:rsid w:val="00362714"/>
    <w:rsid w:val="00362A3E"/>
    <w:rsid w:val="003663F8"/>
    <w:rsid w:val="0036707F"/>
    <w:rsid w:val="00373A2A"/>
    <w:rsid w:val="00374D16"/>
    <w:rsid w:val="00376406"/>
    <w:rsid w:val="003765B8"/>
    <w:rsid w:val="003860F2"/>
    <w:rsid w:val="00386C8A"/>
    <w:rsid w:val="00394014"/>
    <w:rsid w:val="003A2B4E"/>
    <w:rsid w:val="003A5025"/>
    <w:rsid w:val="003A5ED7"/>
    <w:rsid w:val="003C02F3"/>
    <w:rsid w:val="003C3971"/>
    <w:rsid w:val="003D32B6"/>
    <w:rsid w:val="003D5242"/>
    <w:rsid w:val="003D548E"/>
    <w:rsid w:val="003D71F2"/>
    <w:rsid w:val="003E2797"/>
    <w:rsid w:val="003F6088"/>
    <w:rsid w:val="004057B6"/>
    <w:rsid w:val="004110F5"/>
    <w:rsid w:val="004171A7"/>
    <w:rsid w:val="00423334"/>
    <w:rsid w:val="0042482E"/>
    <w:rsid w:val="00430239"/>
    <w:rsid w:val="00430478"/>
    <w:rsid w:val="004345EC"/>
    <w:rsid w:val="004365FF"/>
    <w:rsid w:val="004374BF"/>
    <w:rsid w:val="00443B5E"/>
    <w:rsid w:val="00465515"/>
    <w:rsid w:val="00474B43"/>
    <w:rsid w:val="00476A3B"/>
    <w:rsid w:val="004809A2"/>
    <w:rsid w:val="004840C0"/>
    <w:rsid w:val="00484A2B"/>
    <w:rsid w:val="00485558"/>
    <w:rsid w:val="004874C6"/>
    <w:rsid w:val="004918C5"/>
    <w:rsid w:val="0049209B"/>
    <w:rsid w:val="00495EBA"/>
    <w:rsid w:val="004A0CC3"/>
    <w:rsid w:val="004A2E34"/>
    <w:rsid w:val="004A3CAB"/>
    <w:rsid w:val="004A56DF"/>
    <w:rsid w:val="004B4F52"/>
    <w:rsid w:val="004C1403"/>
    <w:rsid w:val="004C3347"/>
    <w:rsid w:val="004C5D74"/>
    <w:rsid w:val="004C6803"/>
    <w:rsid w:val="004D2126"/>
    <w:rsid w:val="004D350E"/>
    <w:rsid w:val="004D3578"/>
    <w:rsid w:val="004D49FB"/>
    <w:rsid w:val="004D63C0"/>
    <w:rsid w:val="004E0F8A"/>
    <w:rsid w:val="004E1FAE"/>
    <w:rsid w:val="004E213A"/>
    <w:rsid w:val="004E27DE"/>
    <w:rsid w:val="004F0988"/>
    <w:rsid w:val="004F0FCF"/>
    <w:rsid w:val="004F3340"/>
    <w:rsid w:val="004F5179"/>
    <w:rsid w:val="004F5FCD"/>
    <w:rsid w:val="00506705"/>
    <w:rsid w:val="00506D66"/>
    <w:rsid w:val="005115C8"/>
    <w:rsid w:val="0051607E"/>
    <w:rsid w:val="0052056B"/>
    <w:rsid w:val="00521727"/>
    <w:rsid w:val="00523BFB"/>
    <w:rsid w:val="005265E1"/>
    <w:rsid w:val="00526EB2"/>
    <w:rsid w:val="005276B3"/>
    <w:rsid w:val="0053035A"/>
    <w:rsid w:val="00532794"/>
    <w:rsid w:val="0053363A"/>
    <w:rsid w:val="0053388B"/>
    <w:rsid w:val="00535773"/>
    <w:rsid w:val="005408AC"/>
    <w:rsid w:val="00543E6C"/>
    <w:rsid w:val="00544255"/>
    <w:rsid w:val="0055318C"/>
    <w:rsid w:val="00556051"/>
    <w:rsid w:val="00556A2E"/>
    <w:rsid w:val="00560E28"/>
    <w:rsid w:val="00565087"/>
    <w:rsid w:val="00566FA1"/>
    <w:rsid w:val="0057451C"/>
    <w:rsid w:val="005749EE"/>
    <w:rsid w:val="005826D4"/>
    <w:rsid w:val="00591DA1"/>
    <w:rsid w:val="00597B11"/>
    <w:rsid w:val="005A2C0F"/>
    <w:rsid w:val="005B1E82"/>
    <w:rsid w:val="005B3469"/>
    <w:rsid w:val="005C62BF"/>
    <w:rsid w:val="005C704F"/>
    <w:rsid w:val="005D0D0B"/>
    <w:rsid w:val="005D0D92"/>
    <w:rsid w:val="005D2E01"/>
    <w:rsid w:val="005D7156"/>
    <w:rsid w:val="005D7526"/>
    <w:rsid w:val="005E30BF"/>
    <w:rsid w:val="005E4962"/>
    <w:rsid w:val="005E4BB2"/>
    <w:rsid w:val="005E621D"/>
    <w:rsid w:val="005E6DD3"/>
    <w:rsid w:val="005F3925"/>
    <w:rsid w:val="005F4AC6"/>
    <w:rsid w:val="005F62EB"/>
    <w:rsid w:val="005F6F83"/>
    <w:rsid w:val="00602AEA"/>
    <w:rsid w:val="006034F1"/>
    <w:rsid w:val="00604B6C"/>
    <w:rsid w:val="006061E6"/>
    <w:rsid w:val="00614FDF"/>
    <w:rsid w:val="006159E8"/>
    <w:rsid w:val="00617E29"/>
    <w:rsid w:val="006253B8"/>
    <w:rsid w:val="00632877"/>
    <w:rsid w:val="0063543D"/>
    <w:rsid w:val="006449E6"/>
    <w:rsid w:val="00646FD0"/>
    <w:rsid w:val="00647114"/>
    <w:rsid w:val="00651218"/>
    <w:rsid w:val="00675956"/>
    <w:rsid w:val="00687518"/>
    <w:rsid w:val="0069627A"/>
    <w:rsid w:val="00696741"/>
    <w:rsid w:val="006A323F"/>
    <w:rsid w:val="006A738B"/>
    <w:rsid w:val="006B30D0"/>
    <w:rsid w:val="006C21D5"/>
    <w:rsid w:val="006C3D95"/>
    <w:rsid w:val="006D180B"/>
    <w:rsid w:val="006D6FEA"/>
    <w:rsid w:val="006E1299"/>
    <w:rsid w:val="006E5C86"/>
    <w:rsid w:val="006E60F3"/>
    <w:rsid w:val="006F1F6B"/>
    <w:rsid w:val="006F490D"/>
    <w:rsid w:val="00700C98"/>
    <w:rsid w:val="00701116"/>
    <w:rsid w:val="00701FE6"/>
    <w:rsid w:val="007052A5"/>
    <w:rsid w:val="00705720"/>
    <w:rsid w:val="007059EA"/>
    <w:rsid w:val="007074FD"/>
    <w:rsid w:val="00713C44"/>
    <w:rsid w:val="00714A55"/>
    <w:rsid w:val="00717D7A"/>
    <w:rsid w:val="00721B08"/>
    <w:rsid w:val="0072766E"/>
    <w:rsid w:val="0073395A"/>
    <w:rsid w:val="00734A5B"/>
    <w:rsid w:val="00735C83"/>
    <w:rsid w:val="0074026F"/>
    <w:rsid w:val="00741727"/>
    <w:rsid w:val="007429F6"/>
    <w:rsid w:val="007448EB"/>
    <w:rsid w:val="00744E76"/>
    <w:rsid w:val="00745C28"/>
    <w:rsid w:val="00763E13"/>
    <w:rsid w:val="00770F84"/>
    <w:rsid w:val="00773187"/>
    <w:rsid w:val="00774DA4"/>
    <w:rsid w:val="00776D8E"/>
    <w:rsid w:val="00780F88"/>
    <w:rsid w:val="00781F0F"/>
    <w:rsid w:val="00782147"/>
    <w:rsid w:val="007901B2"/>
    <w:rsid w:val="00792DE0"/>
    <w:rsid w:val="007958F8"/>
    <w:rsid w:val="00796A2B"/>
    <w:rsid w:val="007A0255"/>
    <w:rsid w:val="007A3C52"/>
    <w:rsid w:val="007A46B6"/>
    <w:rsid w:val="007A4FD6"/>
    <w:rsid w:val="007A6295"/>
    <w:rsid w:val="007B600E"/>
    <w:rsid w:val="007B7E8F"/>
    <w:rsid w:val="007D1D31"/>
    <w:rsid w:val="007D3979"/>
    <w:rsid w:val="007E38E2"/>
    <w:rsid w:val="007E61D0"/>
    <w:rsid w:val="007E6F3D"/>
    <w:rsid w:val="007F060A"/>
    <w:rsid w:val="007F0F4A"/>
    <w:rsid w:val="007F49AE"/>
    <w:rsid w:val="007F4CAD"/>
    <w:rsid w:val="007F5C32"/>
    <w:rsid w:val="007F6374"/>
    <w:rsid w:val="007F668D"/>
    <w:rsid w:val="008028A4"/>
    <w:rsid w:val="00804900"/>
    <w:rsid w:val="008053C8"/>
    <w:rsid w:val="00805F74"/>
    <w:rsid w:val="00807CAF"/>
    <w:rsid w:val="008145ED"/>
    <w:rsid w:val="008176F4"/>
    <w:rsid w:val="00821A81"/>
    <w:rsid w:val="00825A20"/>
    <w:rsid w:val="008262E5"/>
    <w:rsid w:val="0083021D"/>
    <w:rsid w:val="00830747"/>
    <w:rsid w:val="0083100A"/>
    <w:rsid w:val="0083471D"/>
    <w:rsid w:val="00835E49"/>
    <w:rsid w:val="00836731"/>
    <w:rsid w:val="008418D0"/>
    <w:rsid w:val="00847768"/>
    <w:rsid w:val="008513B8"/>
    <w:rsid w:val="008528B7"/>
    <w:rsid w:val="008635DF"/>
    <w:rsid w:val="00866EA8"/>
    <w:rsid w:val="00872A01"/>
    <w:rsid w:val="00873873"/>
    <w:rsid w:val="008740BA"/>
    <w:rsid w:val="008768CA"/>
    <w:rsid w:val="00881487"/>
    <w:rsid w:val="00883B04"/>
    <w:rsid w:val="00885334"/>
    <w:rsid w:val="00886EC7"/>
    <w:rsid w:val="008963F0"/>
    <w:rsid w:val="008A63C7"/>
    <w:rsid w:val="008A66A4"/>
    <w:rsid w:val="008A6A51"/>
    <w:rsid w:val="008B2D49"/>
    <w:rsid w:val="008B5666"/>
    <w:rsid w:val="008C384C"/>
    <w:rsid w:val="008E066E"/>
    <w:rsid w:val="008E2A44"/>
    <w:rsid w:val="008E5BFB"/>
    <w:rsid w:val="008E7741"/>
    <w:rsid w:val="008F1ADA"/>
    <w:rsid w:val="008F32C7"/>
    <w:rsid w:val="008F346D"/>
    <w:rsid w:val="00901B28"/>
    <w:rsid w:val="0090271F"/>
    <w:rsid w:val="00902E23"/>
    <w:rsid w:val="00903D6D"/>
    <w:rsid w:val="0091037E"/>
    <w:rsid w:val="009114D7"/>
    <w:rsid w:val="00912B72"/>
    <w:rsid w:val="0091348E"/>
    <w:rsid w:val="00917CCB"/>
    <w:rsid w:val="0092327A"/>
    <w:rsid w:val="009232FB"/>
    <w:rsid w:val="00934248"/>
    <w:rsid w:val="00936771"/>
    <w:rsid w:val="00942EC2"/>
    <w:rsid w:val="009439D1"/>
    <w:rsid w:val="00943A14"/>
    <w:rsid w:val="00946386"/>
    <w:rsid w:val="00951AC7"/>
    <w:rsid w:val="0095387D"/>
    <w:rsid w:val="00962C91"/>
    <w:rsid w:val="00964F1F"/>
    <w:rsid w:val="00981062"/>
    <w:rsid w:val="009854ED"/>
    <w:rsid w:val="0098575D"/>
    <w:rsid w:val="009904B6"/>
    <w:rsid w:val="0099150B"/>
    <w:rsid w:val="009937AE"/>
    <w:rsid w:val="00993846"/>
    <w:rsid w:val="00996A98"/>
    <w:rsid w:val="009A02B0"/>
    <w:rsid w:val="009C174E"/>
    <w:rsid w:val="009C7422"/>
    <w:rsid w:val="009D0264"/>
    <w:rsid w:val="009D401A"/>
    <w:rsid w:val="009D5361"/>
    <w:rsid w:val="009D631A"/>
    <w:rsid w:val="009D716E"/>
    <w:rsid w:val="009E213A"/>
    <w:rsid w:val="009F37B7"/>
    <w:rsid w:val="00A046AC"/>
    <w:rsid w:val="00A04D43"/>
    <w:rsid w:val="00A10F02"/>
    <w:rsid w:val="00A13CC3"/>
    <w:rsid w:val="00A13D70"/>
    <w:rsid w:val="00A164B4"/>
    <w:rsid w:val="00A16911"/>
    <w:rsid w:val="00A22745"/>
    <w:rsid w:val="00A245B2"/>
    <w:rsid w:val="00A25296"/>
    <w:rsid w:val="00A26956"/>
    <w:rsid w:val="00A26EBA"/>
    <w:rsid w:val="00A27486"/>
    <w:rsid w:val="00A37D7D"/>
    <w:rsid w:val="00A40126"/>
    <w:rsid w:val="00A459E0"/>
    <w:rsid w:val="00A46E11"/>
    <w:rsid w:val="00A53724"/>
    <w:rsid w:val="00A53FB4"/>
    <w:rsid w:val="00A56066"/>
    <w:rsid w:val="00A57FE2"/>
    <w:rsid w:val="00A62BB2"/>
    <w:rsid w:val="00A6418A"/>
    <w:rsid w:val="00A64756"/>
    <w:rsid w:val="00A667C0"/>
    <w:rsid w:val="00A710D9"/>
    <w:rsid w:val="00A711C2"/>
    <w:rsid w:val="00A73129"/>
    <w:rsid w:val="00A75B68"/>
    <w:rsid w:val="00A77836"/>
    <w:rsid w:val="00A82346"/>
    <w:rsid w:val="00A84E06"/>
    <w:rsid w:val="00A90641"/>
    <w:rsid w:val="00A915BE"/>
    <w:rsid w:val="00A91CAB"/>
    <w:rsid w:val="00A92273"/>
    <w:rsid w:val="00A92BA1"/>
    <w:rsid w:val="00A940EF"/>
    <w:rsid w:val="00AA15DA"/>
    <w:rsid w:val="00AA1E39"/>
    <w:rsid w:val="00AA2DE8"/>
    <w:rsid w:val="00AA2F67"/>
    <w:rsid w:val="00AB2487"/>
    <w:rsid w:val="00AB5E47"/>
    <w:rsid w:val="00AC422F"/>
    <w:rsid w:val="00AC6BC6"/>
    <w:rsid w:val="00AC6DE1"/>
    <w:rsid w:val="00AD039F"/>
    <w:rsid w:val="00AD2276"/>
    <w:rsid w:val="00AD593B"/>
    <w:rsid w:val="00AD76C5"/>
    <w:rsid w:val="00AE0882"/>
    <w:rsid w:val="00AE2BBF"/>
    <w:rsid w:val="00AE4148"/>
    <w:rsid w:val="00AE65E2"/>
    <w:rsid w:val="00AE7E58"/>
    <w:rsid w:val="00AF4B0A"/>
    <w:rsid w:val="00AF4D56"/>
    <w:rsid w:val="00AF7B19"/>
    <w:rsid w:val="00B0790D"/>
    <w:rsid w:val="00B15449"/>
    <w:rsid w:val="00B17042"/>
    <w:rsid w:val="00B24B03"/>
    <w:rsid w:val="00B24EA7"/>
    <w:rsid w:val="00B25D22"/>
    <w:rsid w:val="00B3413E"/>
    <w:rsid w:val="00B413A1"/>
    <w:rsid w:val="00B4304E"/>
    <w:rsid w:val="00B5191A"/>
    <w:rsid w:val="00B672E8"/>
    <w:rsid w:val="00B67448"/>
    <w:rsid w:val="00B73A47"/>
    <w:rsid w:val="00B74CF7"/>
    <w:rsid w:val="00B7697F"/>
    <w:rsid w:val="00B81D4F"/>
    <w:rsid w:val="00B84ACF"/>
    <w:rsid w:val="00B84BB4"/>
    <w:rsid w:val="00B84C14"/>
    <w:rsid w:val="00B86049"/>
    <w:rsid w:val="00B87A94"/>
    <w:rsid w:val="00B93086"/>
    <w:rsid w:val="00B9415A"/>
    <w:rsid w:val="00BA02BA"/>
    <w:rsid w:val="00BA113A"/>
    <w:rsid w:val="00BA19ED"/>
    <w:rsid w:val="00BA49C0"/>
    <w:rsid w:val="00BA4B8D"/>
    <w:rsid w:val="00BA5264"/>
    <w:rsid w:val="00BA6320"/>
    <w:rsid w:val="00BB09E7"/>
    <w:rsid w:val="00BB1D7A"/>
    <w:rsid w:val="00BC0F7D"/>
    <w:rsid w:val="00BC3EA3"/>
    <w:rsid w:val="00BD1EF9"/>
    <w:rsid w:val="00BD7D31"/>
    <w:rsid w:val="00BE247B"/>
    <w:rsid w:val="00BE3255"/>
    <w:rsid w:val="00BE4729"/>
    <w:rsid w:val="00BE7BDE"/>
    <w:rsid w:val="00BF095B"/>
    <w:rsid w:val="00BF128E"/>
    <w:rsid w:val="00BF13A6"/>
    <w:rsid w:val="00BF3BDF"/>
    <w:rsid w:val="00BF58C0"/>
    <w:rsid w:val="00BF61DF"/>
    <w:rsid w:val="00BF66D8"/>
    <w:rsid w:val="00C0087A"/>
    <w:rsid w:val="00C03235"/>
    <w:rsid w:val="00C034BE"/>
    <w:rsid w:val="00C074DD"/>
    <w:rsid w:val="00C113D8"/>
    <w:rsid w:val="00C1496A"/>
    <w:rsid w:val="00C17830"/>
    <w:rsid w:val="00C27FB2"/>
    <w:rsid w:val="00C302B6"/>
    <w:rsid w:val="00C32377"/>
    <w:rsid w:val="00C328A7"/>
    <w:rsid w:val="00C33079"/>
    <w:rsid w:val="00C36137"/>
    <w:rsid w:val="00C42F8E"/>
    <w:rsid w:val="00C43E7C"/>
    <w:rsid w:val="00C45231"/>
    <w:rsid w:val="00C46B45"/>
    <w:rsid w:val="00C47692"/>
    <w:rsid w:val="00C51741"/>
    <w:rsid w:val="00C537C0"/>
    <w:rsid w:val="00C631A9"/>
    <w:rsid w:val="00C6339C"/>
    <w:rsid w:val="00C65B74"/>
    <w:rsid w:val="00C663A3"/>
    <w:rsid w:val="00C70485"/>
    <w:rsid w:val="00C720F7"/>
    <w:rsid w:val="00C72833"/>
    <w:rsid w:val="00C72981"/>
    <w:rsid w:val="00C7569C"/>
    <w:rsid w:val="00C80F1D"/>
    <w:rsid w:val="00C8577C"/>
    <w:rsid w:val="00C93F40"/>
    <w:rsid w:val="00CA3D0C"/>
    <w:rsid w:val="00CA5DA1"/>
    <w:rsid w:val="00CB47B3"/>
    <w:rsid w:val="00CB534F"/>
    <w:rsid w:val="00CB5692"/>
    <w:rsid w:val="00CB7B43"/>
    <w:rsid w:val="00CC4121"/>
    <w:rsid w:val="00CD0B6C"/>
    <w:rsid w:val="00CD7DED"/>
    <w:rsid w:val="00CE1251"/>
    <w:rsid w:val="00CE17F2"/>
    <w:rsid w:val="00CE3306"/>
    <w:rsid w:val="00CE7ECD"/>
    <w:rsid w:val="00CF2A0A"/>
    <w:rsid w:val="00D17838"/>
    <w:rsid w:val="00D2092F"/>
    <w:rsid w:val="00D237CC"/>
    <w:rsid w:val="00D24993"/>
    <w:rsid w:val="00D33A9D"/>
    <w:rsid w:val="00D354FC"/>
    <w:rsid w:val="00D37210"/>
    <w:rsid w:val="00D40EB5"/>
    <w:rsid w:val="00D41D10"/>
    <w:rsid w:val="00D45EA7"/>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C1B17"/>
    <w:rsid w:val="00DC309B"/>
    <w:rsid w:val="00DC4DA2"/>
    <w:rsid w:val="00DC61F1"/>
    <w:rsid w:val="00DD23E4"/>
    <w:rsid w:val="00DD4C17"/>
    <w:rsid w:val="00DD5AD3"/>
    <w:rsid w:val="00DD74A5"/>
    <w:rsid w:val="00DE13B7"/>
    <w:rsid w:val="00DF2B1F"/>
    <w:rsid w:val="00DF62CD"/>
    <w:rsid w:val="00E032E5"/>
    <w:rsid w:val="00E10564"/>
    <w:rsid w:val="00E16509"/>
    <w:rsid w:val="00E21EC2"/>
    <w:rsid w:val="00E33458"/>
    <w:rsid w:val="00E37004"/>
    <w:rsid w:val="00E378FD"/>
    <w:rsid w:val="00E40FE5"/>
    <w:rsid w:val="00E44582"/>
    <w:rsid w:val="00E47839"/>
    <w:rsid w:val="00E626BD"/>
    <w:rsid w:val="00E62A95"/>
    <w:rsid w:val="00E77340"/>
    <w:rsid w:val="00E77345"/>
    <w:rsid w:val="00E77645"/>
    <w:rsid w:val="00E81DD9"/>
    <w:rsid w:val="00E8219B"/>
    <w:rsid w:val="00E96AFE"/>
    <w:rsid w:val="00E974BF"/>
    <w:rsid w:val="00EA15B0"/>
    <w:rsid w:val="00EA35CE"/>
    <w:rsid w:val="00EA5D33"/>
    <w:rsid w:val="00EA5EA7"/>
    <w:rsid w:val="00EA63DC"/>
    <w:rsid w:val="00EC299C"/>
    <w:rsid w:val="00EC4A25"/>
    <w:rsid w:val="00ED567D"/>
    <w:rsid w:val="00ED5D38"/>
    <w:rsid w:val="00EE03E3"/>
    <w:rsid w:val="00EE6763"/>
    <w:rsid w:val="00EF0916"/>
    <w:rsid w:val="00EF4CAE"/>
    <w:rsid w:val="00F01584"/>
    <w:rsid w:val="00F025A2"/>
    <w:rsid w:val="00F04712"/>
    <w:rsid w:val="00F13360"/>
    <w:rsid w:val="00F153BF"/>
    <w:rsid w:val="00F2066A"/>
    <w:rsid w:val="00F22EC7"/>
    <w:rsid w:val="00F325C8"/>
    <w:rsid w:val="00F408E6"/>
    <w:rsid w:val="00F4093B"/>
    <w:rsid w:val="00F479E8"/>
    <w:rsid w:val="00F500E3"/>
    <w:rsid w:val="00F51940"/>
    <w:rsid w:val="00F526EB"/>
    <w:rsid w:val="00F5285D"/>
    <w:rsid w:val="00F53EF8"/>
    <w:rsid w:val="00F620D5"/>
    <w:rsid w:val="00F64610"/>
    <w:rsid w:val="00F653B8"/>
    <w:rsid w:val="00F66CCE"/>
    <w:rsid w:val="00F6735A"/>
    <w:rsid w:val="00F71FE5"/>
    <w:rsid w:val="00F759AD"/>
    <w:rsid w:val="00F75DFB"/>
    <w:rsid w:val="00F76201"/>
    <w:rsid w:val="00F80D74"/>
    <w:rsid w:val="00F84E7D"/>
    <w:rsid w:val="00F862A7"/>
    <w:rsid w:val="00F9008D"/>
    <w:rsid w:val="00F97287"/>
    <w:rsid w:val="00FA1263"/>
    <w:rsid w:val="00FA1266"/>
    <w:rsid w:val="00FA3932"/>
    <w:rsid w:val="00FB4B0D"/>
    <w:rsid w:val="00FC0B51"/>
    <w:rsid w:val="00FC1192"/>
    <w:rsid w:val="00FC3855"/>
    <w:rsid w:val="00FC6037"/>
    <w:rsid w:val="00FD0A43"/>
    <w:rsid w:val="00FD7C63"/>
    <w:rsid w:val="00FE5CB5"/>
    <w:rsid w:val="00FF0ACB"/>
    <w:rsid w:val="00FF68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5E621D"/>
    <w:rPr>
      <w:lang w:eastAsia="en-US"/>
    </w:rPr>
  </w:style>
  <w:style w:type="character" w:customStyle="1" w:styleId="THChar">
    <w:name w:val="TH Char"/>
    <w:link w:val="TH"/>
    <w:qFormat/>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qFormat/>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qFormat/>
    <w:rsid w:val="00262AE6"/>
    <w:rPr>
      <w:noProof/>
      <w:lang w:eastAsia="en-US"/>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character" w:customStyle="1" w:styleId="TALChar">
    <w:name w:val="TAL Char"/>
    <w:link w:val="TAL"/>
    <w:qFormat/>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0"/>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A62BB2"/>
    <w:rPr>
      <w:rFonts w:ascii="Arial" w:eastAsia="SimSun" w:hAnsi="Arial"/>
      <w:noProof/>
      <w:sz w:val="24"/>
      <w:lang w:eastAsia="en-US"/>
    </w:rPr>
  </w:style>
  <w:style w:type="character" w:styleId="PageNumber">
    <w:name w:val="page number"/>
    <w:basedOn w:val="DefaultParagraphFont"/>
    <w:rsid w:val="00A62BB2"/>
  </w:style>
  <w:style w:type="paragraph" w:customStyle="1" w:styleId="Heading2Head2A2">
    <w:name w:val="Heading 2.Head2A.2"/>
    <w:basedOn w:val="Heading1"/>
    <w:next w:val="Normal"/>
    <w:rsid w:val="00A62BB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62BB2"/>
    <w:pPr>
      <w:spacing w:before="120"/>
      <w:outlineLvl w:val="2"/>
    </w:pPr>
    <w:rPr>
      <w:sz w:val="28"/>
    </w:rPr>
  </w:style>
  <w:style w:type="paragraph" w:customStyle="1" w:styleId="Reference">
    <w:name w:val="Reference"/>
    <w:basedOn w:val="Normal"/>
    <w:rsid w:val="00A62BB2"/>
    <w:pPr>
      <w:keepLines/>
      <w:numPr>
        <w:ilvl w:val="1"/>
        <w:numId w:val="3"/>
      </w:numPr>
    </w:pPr>
    <w:rPr>
      <w:rFonts w:eastAsia="MS Mincho"/>
    </w:rPr>
  </w:style>
  <w:style w:type="paragraph" w:customStyle="1" w:styleId="ZchnZchn">
    <w:name w:val="Zchn Zchn"/>
    <w:semiHidden/>
    <w:rsid w:val="00A62BB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A62BB2"/>
    <w:rPr>
      <w:lang w:val="en-GB" w:eastAsia="ja-JP" w:bidi="ar-SA"/>
    </w:rPr>
  </w:style>
  <w:style w:type="paragraph" w:customStyle="1" w:styleId="CharCharCharCharCharCharCharCharCharChar2CharCharCharChar">
    <w:name w:val="Char Char Char Char Char Char Char Char Char Char2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A62BB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A62BB2"/>
    <w:rPr>
      <w:lang w:val="en-GB" w:eastAsia="ja-JP" w:bidi="ar-SA"/>
    </w:rPr>
  </w:style>
  <w:style w:type="character" w:customStyle="1" w:styleId="B1Zchn">
    <w:name w:val="B1 Zchn"/>
    <w:basedOn w:val="DefaultParagraphFont"/>
    <w:rsid w:val="00A62BB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62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basedOn w:val="DefaultParagraphFont"/>
    <w:qFormat/>
    <w:rsid w:val="00A62BB2"/>
    <w:rPr>
      <w:i/>
      <w:iCs/>
    </w:rPr>
  </w:style>
  <w:style w:type="character" w:styleId="IntenseEmphasis">
    <w:name w:val="Intense Emphasis"/>
    <w:basedOn w:val="DefaultParagraphFont"/>
    <w:uiPriority w:val="21"/>
    <w:qFormat/>
    <w:rsid w:val="00A62BB2"/>
    <w:rPr>
      <w:b/>
      <w:bCs/>
      <w:i/>
      <w:iCs/>
      <w:color w:val="4F81BD"/>
    </w:rPr>
  </w:style>
  <w:style w:type="paragraph" w:customStyle="1" w:styleId="CharCharCharCharChar">
    <w:name w:val="Char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A62BB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A62B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A62BB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62BB2"/>
    <w:pPr>
      <w:spacing w:after="120"/>
      <w:ind w:left="360"/>
    </w:pPr>
    <w:rPr>
      <w:rFonts w:eastAsia="SimSun"/>
    </w:rPr>
  </w:style>
  <w:style w:type="character" w:customStyle="1" w:styleId="BodyTextIndentChar">
    <w:name w:val="Body Text Indent Char"/>
    <w:basedOn w:val="DefaultParagraphFont"/>
    <w:link w:val="BodyTextIndent"/>
    <w:rsid w:val="00A62BB2"/>
    <w:rPr>
      <w:rFonts w:eastAsia="SimSun"/>
      <w:lang w:eastAsia="en-US"/>
    </w:rPr>
  </w:style>
  <w:style w:type="paragraph" w:customStyle="1" w:styleId="ECCBulletsLv1">
    <w:name w:val="ECC Bullets Lv1"/>
    <w:basedOn w:val="Normal"/>
    <w:qFormat/>
    <w:rsid w:val="00A62BB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A62BB2"/>
    <w:rPr>
      <w:rFonts w:ascii="Arial" w:hAnsi="Arial"/>
      <w:noProof w:val="0"/>
      <w:sz w:val="20"/>
      <w:bdr w:val="none" w:sz="0" w:space="0" w:color="auto"/>
      <w:lang w:val="en-GB"/>
    </w:rPr>
  </w:style>
  <w:style w:type="paragraph" w:customStyle="1" w:styleId="ECCBulletsLv2">
    <w:name w:val="ECC Bullets Lv2"/>
    <w:basedOn w:val="ECCBulletsLv1"/>
    <w:rsid w:val="00A62BB2"/>
    <w:pPr>
      <w:numPr>
        <w:numId w:val="0"/>
      </w:numPr>
      <w:tabs>
        <w:tab w:val="num" w:pos="851"/>
      </w:tabs>
      <w:ind w:left="680" w:hanging="340"/>
    </w:pPr>
  </w:style>
  <w:style w:type="character" w:customStyle="1" w:styleId="ECCHLyellow">
    <w:name w:val="ECC HL yellow"/>
    <w:basedOn w:val="DefaultParagraphFont"/>
    <w:uiPriority w:val="1"/>
    <w:qFormat/>
    <w:rsid w:val="00A62BB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A62BB2"/>
    <w:rPr>
      <w:b/>
      <w:bCs/>
    </w:rPr>
  </w:style>
  <w:style w:type="paragraph" w:customStyle="1" w:styleId="Restitle">
    <w:name w:val="Res_title"/>
    <w:basedOn w:val="Normal"/>
    <w:next w:val="Normal"/>
    <w:link w:val="RestitleChar"/>
    <w:qFormat/>
    <w:rsid w:val="00A62BB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A62BB2"/>
    <w:rPr>
      <w:b/>
      <w:noProof/>
      <w:sz w:val="16"/>
      <w:szCs w:val="10"/>
      <w:lang w:eastAsia="en-US"/>
    </w:rPr>
  </w:style>
  <w:style w:type="paragraph" w:customStyle="1" w:styleId="Normalaftertitle">
    <w:name w:val="Normal after title"/>
    <w:basedOn w:val="Normal"/>
    <w:next w:val="Normal"/>
    <w:link w:val="NormalaftertitleChar"/>
    <w:rsid w:val="00A62BB2"/>
    <w:pPr>
      <w:tabs>
        <w:tab w:val="left" w:pos="567"/>
      </w:tabs>
      <w:overflowPunct w:val="0"/>
      <w:autoSpaceDE w:val="0"/>
      <w:autoSpaceDN w:val="0"/>
      <w:adjustRightInd w:val="0"/>
      <w:spacing w:before="360" w:after="0"/>
      <w:jc w:val="both"/>
      <w:textAlignment w:val="baseline"/>
    </w:pPr>
    <w:rPr>
      <w:noProof/>
      <w:color w:val="000000"/>
      <w:sz w:val="16"/>
      <w:szCs w:val="10"/>
    </w:rPr>
  </w:style>
  <w:style w:type="paragraph" w:customStyle="1" w:styleId="ResNo">
    <w:name w:val="Res_No"/>
    <w:basedOn w:val="Normal"/>
    <w:next w:val="Restitle"/>
    <w:link w:val="ResNoChar"/>
    <w:rsid w:val="00A62BB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href">
    <w:name w:val="href"/>
    <w:basedOn w:val="DefaultParagraphFont"/>
    <w:rsid w:val="00A62BB2"/>
  </w:style>
  <w:style w:type="paragraph" w:customStyle="1" w:styleId="Call">
    <w:name w:val="Call"/>
    <w:basedOn w:val="Normal"/>
    <w:next w:val="Normal"/>
    <w:link w:val="CallChar"/>
    <w:rsid w:val="00A62BB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NormalaftertitleChar">
    <w:name w:val="Normal after title Char"/>
    <w:basedOn w:val="DefaultParagraphFont"/>
    <w:link w:val="Normalaftertitle"/>
    <w:rsid w:val="00A62BB2"/>
    <w:rPr>
      <w:noProof/>
      <w:color w:val="000000"/>
      <w:sz w:val="16"/>
      <w:szCs w:val="10"/>
      <w:lang w:eastAsia="en-US"/>
    </w:rPr>
  </w:style>
  <w:style w:type="character" w:customStyle="1" w:styleId="CallChar">
    <w:name w:val="Call Char"/>
    <w:basedOn w:val="DefaultParagraphFont"/>
    <w:link w:val="Call"/>
    <w:locked/>
    <w:rsid w:val="00A62BB2"/>
    <w:rPr>
      <w:i/>
      <w:sz w:val="16"/>
      <w:szCs w:val="10"/>
      <w:lang w:eastAsia="en-US"/>
    </w:rPr>
  </w:style>
  <w:style w:type="character" w:customStyle="1" w:styleId="ResNoChar">
    <w:name w:val="Res_No Char"/>
    <w:basedOn w:val="DefaultParagraphFont"/>
    <w:link w:val="ResNo"/>
    <w:rsid w:val="00A62BB2"/>
    <w:rPr>
      <w:sz w:val="16"/>
      <w:szCs w:val="10"/>
      <w:lang w:eastAsia="en-US"/>
    </w:rPr>
  </w:style>
  <w:style w:type="character" w:customStyle="1" w:styleId="Artdef">
    <w:name w:val="Art_def"/>
    <w:basedOn w:val="DefaultParagraphFont"/>
    <w:rsid w:val="00A62BB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2BB2"/>
    <w:rPr>
      <w:rFonts w:ascii="Arial" w:hAnsi="Arial"/>
      <w:sz w:val="24"/>
      <w:lang w:val="en-GB" w:eastAsia="en-GB" w:bidi="ar-SA"/>
    </w:rPr>
  </w:style>
  <w:style w:type="paragraph" w:customStyle="1" w:styleId="B3">
    <w:name w:val="B3+"/>
    <w:basedOn w:val="B30"/>
    <w:rsid w:val="00A62BB2"/>
    <w:pPr>
      <w:numPr>
        <w:numId w:val="8"/>
      </w:numPr>
      <w:tabs>
        <w:tab w:val="left" w:pos="1134"/>
      </w:tabs>
      <w:overflowPunct w:val="0"/>
      <w:autoSpaceDE w:val="0"/>
      <w:autoSpaceDN w:val="0"/>
      <w:adjustRightInd w:val="0"/>
      <w:textAlignment w:val="baseline"/>
    </w:pPr>
    <w:rPr>
      <w:rFonts w:eastAsia="SimSun"/>
    </w:rPr>
  </w:style>
  <w:style w:type="character" w:styleId="PlaceholderText">
    <w:name w:val="Placeholder Text"/>
    <w:basedOn w:val="DefaultParagraphFont"/>
    <w:uiPriority w:val="99"/>
    <w:semiHidden/>
    <w:rsid w:val="008A66A4"/>
    <w:rPr>
      <w:color w:val="808080"/>
    </w:rPr>
  </w:style>
  <w:style w:type="table" w:customStyle="1" w:styleId="Tabellengitternetz1">
    <w:name w:val="Tabellengitternetz1"/>
    <w:basedOn w:val="TableNormal"/>
    <w:next w:val="TableGrid"/>
    <w:rsid w:val="00FF68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26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79E14-0AD3-4403-9B10-8ED099F02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1276</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Jose M. Fortes (R&amp;S)</cp:lastModifiedBy>
  <cp:revision>2</cp:revision>
  <cp:lastPrinted>2019-02-25T14:05:00Z</cp:lastPrinted>
  <dcterms:created xsi:type="dcterms:W3CDTF">2020-05-15T16:30:00Z</dcterms:created>
  <dcterms:modified xsi:type="dcterms:W3CDTF">2020-05-15T16:30:00Z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1588848499</vt:lpwstr>
  </property>
</Properties>
</file>